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8520BC" w14:textId="77777777" w:rsidR="002832CA" w:rsidRPr="00E56DBC" w:rsidRDefault="002832CA" w:rsidP="002832CA">
      <w:pPr>
        <w:tabs>
          <w:tab w:val="right" w:pos="9360"/>
        </w:tabs>
        <w:spacing w:after="0"/>
        <w:rPr>
          <w:rFonts w:ascii="Times New Roman" w:hAnsi="Times New Roman"/>
          <w:b/>
          <w:i/>
          <w:sz w:val="24"/>
          <w:lang w:eastAsia="zh-CN"/>
        </w:rPr>
      </w:pPr>
      <w:r w:rsidRPr="00E56DBC">
        <w:rPr>
          <w:rFonts w:ascii="Times New Roman" w:hAnsi="Times New Roman"/>
          <w:b/>
          <w:sz w:val="24"/>
          <w:lang w:val="en-US"/>
        </w:rPr>
        <w:t>3GPP TSG RAN WG1 Meeting #9</w:t>
      </w:r>
      <w:r>
        <w:rPr>
          <w:rFonts w:ascii="Times New Roman" w:hAnsi="Times New Roman"/>
          <w:b/>
          <w:sz w:val="24"/>
          <w:lang w:val="en-US"/>
        </w:rPr>
        <w:t>5</w:t>
      </w:r>
      <w:r w:rsidRPr="00E56DBC">
        <w:rPr>
          <w:rFonts w:ascii="Times New Roman" w:hAnsi="Times New Roman"/>
          <w:b/>
          <w:sz w:val="24"/>
        </w:rPr>
        <w:t xml:space="preserve">                                                            </w:t>
      </w:r>
      <w:r w:rsidRPr="00E56DBC">
        <w:rPr>
          <w:rFonts w:ascii="Times New Roman" w:hAnsi="Times New Roman"/>
          <w:b/>
          <w:sz w:val="24"/>
        </w:rPr>
        <w:tab/>
        <w:t xml:space="preserve">      R1-18</w:t>
      </w:r>
      <w:r>
        <w:rPr>
          <w:rFonts w:ascii="Times New Roman" w:hAnsi="Times New Roman"/>
          <w:b/>
          <w:sz w:val="24"/>
        </w:rPr>
        <w:t>12483</w:t>
      </w:r>
    </w:p>
    <w:p w14:paraId="65459DBE" w14:textId="77777777" w:rsidR="002832CA" w:rsidRPr="00E56DBC" w:rsidRDefault="002832CA" w:rsidP="002832CA">
      <w:pPr>
        <w:spacing w:after="0"/>
        <w:rPr>
          <w:rFonts w:ascii="Times New Roman" w:hAnsi="Times New Roman"/>
          <w:b/>
          <w:sz w:val="24"/>
        </w:rPr>
      </w:pPr>
      <w:r w:rsidRPr="00D354C8">
        <w:rPr>
          <w:rFonts w:ascii="Times New Roman" w:hAnsi="Times New Roman"/>
          <w:b/>
          <w:bCs/>
          <w:sz w:val="24"/>
        </w:rPr>
        <w:t>Spokane, USA, November 12</w:t>
      </w:r>
      <w:r w:rsidRPr="00D354C8">
        <w:rPr>
          <w:rFonts w:ascii="Times New Roman" w:hAnsi="Times New Roman"/>
          <w:b/>
          <w:bCs/>
          <w:sz w:val="24"/>
          <w:vertAlign w:val="superscript"/>
        </w:rPr>
        <w:t>th</w:t>
      </w:r>
      <w:r w:rsidRPr="00D354C8">
        <w:rPr>
          <w:rFonts w:ascii="Times New Roman" w:hAnsi="Times New Roman"/>
          <w:b/>
          <w:bCs/>
          <w:sz w:val="24"/>
        </w:rPr>
        <w:t xml:space="preserve"> – 16</w:t>
      </w:r>
      <w:r w:rsidRPr="00D354C8">
        <w:rPr>
          <w:rFonts w:ascii="Times New Roman" w:hAnsi="Times New Roman"/>
          <w:b/>
          <w:bCs/>
          <w:sz w:val="24"/>
          <w:vertAlign w:val="superscript"/>
        </w:rPr>
        <w:t>th</w:t>
      </w:r>
      <w:r>
        <w:rPr>
          <w:rFonts w:ascii="Times New Roman" w:hAnsi="Times New Roman"/>
          <w:b/>
          <w:bCs/>
          <w:sz w:val="24"/>
        </w:rPr>
        <w:t>, 2018</w:t>
      </w:r>
      <w:r w:rsidRPr="00E56DBC">
        <w:rPr>
          <w:rFonts w:ascii="Times New Roman" w:hAnsi="Times New Roman"/>
          <w:b/>
          <w:sz w:val="24"/>
        </w:rPr>
        <w:t xml:space="preserve">  </w:t>
      </w:r>
    </w:p>
    <w:p w14:paraId="3AC16CDF" w14:textId="77777777" w:rsidR="002832CA" w:rsidRPr="00E56DBC" w:rsidRDefault="002832CA" w:rsidP="002832CA">
      <w:pPr>
        <w:pStyle w:val="Header"/>
        <w:widowControl w:val="0"/>
        <w:tabs>
          <w:tab w:val="right" w:pos="8280"/>
          <w:tab w:val="right" w:pos="9781"/>
        </w:tabs>
        <w:spacing w:after="0"/>
        <w:ind w:right="-58"/>
        <w:rPr>
          <w:rFonts w:ascii="Times New Roman" w:eastAsia="MS Mincho" w:hAnsi="Times New Roman"/>
          <w:b/>
          <w:bCs/>
          <w:sz w:val="24"/>
          <w:lang w:eastAsia="ja-JP"/>
        </w:rPr>
      </w:pPr>
      <w:bookmarkStart w:id="0" w:name="Source"/>
      <w:bookmarkEnd w:id="0"/>
    </w:p>
    <w:p w14:paraId="297A819A" w14:textId="77777777" w:rsidR="002832CA" w:rsidRPr="00E56DBC" w:rsidRDefault="002832CA" w:rsidP="002832CA">
      <w:pPr>
        <w:pStyle w:val="Header"/>
        <w:widowControl w:val="0"/>
        <w:tabs>
          <w:tab w:val="clear" w:pos="4536"/>
          <w:tab w:val="clear" w:pos="9072"/>
        </w:tabs>
        <w:spacing w:after="0"/>
        <w:ind w:right="-57"/>
        <w:rPr>
          <w:rFonts w:ascii="Times New Roman" w:hAnsi="Times New Roman"/>
          <w:b/>
          <w:bCs/>
          <w:sz w:val="24"/>
          <w:lang w:val="en-US"/>
        </w:rPr>
      </w:pPr>
      <w:r w:rsidRPr="00E56DBC">
        <w:rPr>
          <w:rFonts w:ascii="Times New Roman" w:hAnsi="Times New Roman"/>
          <w:b/>
          <w:bCs/>
          <w:sz w:val="24"/>
          <w:lang w:val="en-US"/>
        </w:rPr>
        <w:t>Agenda Item:</w:t>
      </w:r>
      <w:r w:rsidRPr="00E56DBC">
        <w:rPr>
          <w:rFonts w:ascii="Times New Roman" w:hAnsi="Times New Roman"/>
          <w:b/>
          <w:bCs/>
          <w:sz w:val="24"/>
          <w:lang w:val="en-US"/>
        </w:rPr>
        <w:tab/>
      </w:r>
      <w:r w:rsidRPr="00E56DBC">
        <w:rPr>
          <w:rFonts w:ascii="Times New Roman" w:hAnsi="Times New Roman"/>
          <w:b/>
          <w:bCs/>
          <w:sz w:val="24"/>
          <w:lang w:val="en-US"/>
        </w:rPr>
        <w:tab/>
        <w:t>7.2.2.4.2</w:t>
      </w:r>
    </w:p>
    <w:p w14:paraId="5BCABB93" w14:textId="77777777" w:rsidR="002832CA" w:rsidRPr="00E56DBC" w:rsidRDefault="002832CA" w:rsidP="002832CA">
      <w:pPr>
        <w:pStyle w:val="Header"/>
        <w:widowControl w:val="0"/>
        <w:tabs>
          <w:tab w:val="clear" w:pos="4536"/>
          <w:tab w:val="clear" w:pos="9072"/>
        </w:tabs>
        <w:spacing w:after="0"/>
        <w:ind w:left="2160" w:right="-57" w:hanging="2160"/>
        <w:rPr>
          <w:rFonts w:ascii="Times New Roman" w:hAnsi="Times New Roman"/>
          <w:b/>
          <w:bCs/>
          <w:sz w:val="24"/>
          <w:lang w:val="en-US" w:eastAsia="ko-KR"/>
        </w:rPr>
      </w:pPr>
      <w:r w:rsidRPr="00E56DBC">
        <w:rPr>
          <w:rFonts w:ascii="Times New Roman" w:hAnsi="Times New Roman"/>
          <w:b/>
          <w:bCs/>
          <w:sz w:val="24"/>
          <w:lang w:val="en-US"/>
        </w:rPr>
        <w:t xml:space="preserve">Source: </w:t>
      </w:r>
      <w:r w:rsidRPr="00E56DBC">
        <w:rPr>
          <w:rFonts w:ascii="Times New Roman" w:hAnsi="Times New Roman"/>
          <w:b/>
          <w:bCs/>
          <w:sz w:val="24"/>
          <w:lang w:val="en-US"/>
        </w:rPr>
        <w:tab/>
        <w:t>Intel Corporation</w:t>
      </w:r>
    </w:p>
    <w:p w14:paraId="0B8ACCF3" w14:textId="77777777" w:rsidR="002832CA" w:rsidRPr="00E56DBC" w:rsidRDefault="002832CA" w:rsidP="002832CA">
      <w:pPr>
        <w:pStyle w:val="Header"/>
        <w:widowControl w:val="0"/>
        <w:tabs>
          <w:tab w:val="clear" w:pos="4536"/>
          <w:tab w:val="clear" w:pos="9072"/>
        </w:tabs>
        <w:spacing w:after="0"/>
        <w:ind w:left="2160" w:right="-58" w:hanging="2160"/>
        <w:rPr>
          <w:rFonts w:ascii="Times New Roman" w:eastAsia="MS Mincho" w:hAnsi="Times New Roman"/>
          <w:b/>
          <w:bCs/>
          <w:sz w:val="24"/>
          <w:lang w:val="en-US" w:eastAsia="ja-JP"/>
        </w:rPr>
      </w:pPr>
      <w:r w:rsidRPr="00E56DBC">
        <w:rPr>
          <w:rFonts w:ascii="Times New Roman" w:hAnsi="Times New Roman"/>
          <w:b/>
          <w:bCs/>
          <w:sz w:val="24"/>
          <w:lang w:val="en-US"/>
        </w:rPr>
        <w:t>Title:</w:t>
      </w:r>
      <w:r w:rsidRPr="00E56DBC">
        <w:rPr>
          <w:rFonts w:ascii="Times New Roman" w:hAnsi="Times New Roman"/>
          <w:b/>
          <w:bCs/>
          <w:sz w:val="24"/>
          <w:lang w:val="en-US"/>
        </w:rPr>
        <w:tab/>
        <w:t xml:space="preserve">Enhancements to initial access and mobility for NR-unlicensed   </w:t>
      </w:r>
    </w:p>
    <w:p w14:paraId="66E531E2" w14:textId="77777777" w:rsidR="002832CA" w:rsidRPr="00E56DBC" w:rsidRDefault="002832CA" w:rsidP="002832CA">
      <w:pPr>
        <w:widowControl w:val="0"/>
        <w:pBdr>
          <w:bottom w:val="single" w:sz="12" w:space="1" w:color="auto"/>
        </w:pBdr>
        <w:autoSpaceDE w:val="0"/>
        <w:autoSpaceDN w:val="0"/>
        <w:spacing w:after="0" w:line="360" w:lineRule="auto"/>
        <w:rPr>
          <w:rFonts w:ascii="Times New Roman" w:hAnsi="Times New Roman"/>
          <w:snapToGrid w:val="0"/>
          <w:kern w:val="2"/>
          <w:sz w:val="24"/>
          <w:lang w:val="en-US" w:eastAsia="ko-KR"/>
        </w:rPr>
      </w:pPr>
      <w:r w:rsidRPr="00E56DBC">
        <w:rPr>
          <w:rFonts w:ascii="Times New Roman" w:hAnsi="Times New Roman"/>
          <w:b/>
          <w:snapToGrid w:val="0"/>
          <w:kern w:val="2"/>
          <w:sz w:val="24"/>
          <w:lang w:val="en-US" w:eastAsia="ko-KR"/>
        </w:rPr>
        <w:t>Document for:</w:t>
      </w:r>
      <w:r w:rsidRPr="00E56DBC">
        <w:rPr>
          <w:rFonts w:ascii="Times New Roman" w:hAnsi="Times New Roman"/>
          <w:snapToGrid w:val="0"/>
          <w:kern w:val="2"/>
          <w:sz w:val="24"/>
          <w:lang w:val="en-US" w:eastAsia="ko-KR"/>
        </w:rPr>
        <w:t xml:space="preserve"> </w:t>
      </w:r>
      <w:r w:rsidRPr="00E56DBC">
        <w:rPr>
          <w:rFonts w:ascii="Times New Roman" w:hAnsi="Times New Roman"/>
          <w:snapToGrid w:val="0"/>
          <w:kern w:val="2"/>
          <w:sz w:val="24"/>
          <w:lang w:val="en-US" w:eastAsia="ko-KR"/>
        </w:rPr>
        <w:tab/>
      </w:r>
      <w:r w:rsidRPr="00E56DBC">
        <w:rPr>
          <w:rFonts w:ascii="Times New Roman" w:hAnsi="Times New Roman"/>
          <w:b/>
          <w:snapToGrid w:val="0"/>
          <w:kern w:val="2"/>
          <w:sz w:val="24"/>
          <w:lang w:val="en-US" w:eastAsia="ko-KR"/>
        </w:rPr>
        <w:t>Discussion/Decision</w:t>
      </w:r>
    </w:p>
    <w:p w14:paraId="01B7A05E" w14:textId="77777777" w:rsidR="002832CA" w:rsidRPr="00E56DBC" w:rsidRDefault="002832CA" w:rsidP="002832CA">
      <w:pPr>
        <w:pStyle w:val="Heading1"/>
        <w:keepNext w:val="0"/>
        <w:widowControl w:val="0"/>
        <w:spacing w:before="360" w:after="120"/>
        <w:ind w:left="518" w:hanging="518"/>
        <w:rPr>
          <w:rFonts w:ascii="Times New Roman" w:hAnsi="Times New Roman" w:cs="Times New Roman"/>
          <w:sz w:val="28"/>
        </w:rPr>
      </w:pPr>
      <w:r w:rsidRPr="00E56DBC">
        <w:rPr>
          <w:rFonts w:ascii="Times New Roman" w:hAnsi="Times New Roman" w:cs="Times New Roman"/>
          <w:sz w:val="28"/>
        </w:rPr>
        <w:t xml:space="preserve">Introduction </w:t>
      </w:r>
    </w:p>
    <w:p w14:paraId="7C8FF3E3" w14:textId="77777777" w:rsidR="002832CA" w:rsidRPr="00E56DBC" w:rsidRDefault="002832CA" w:rsidP="002832CA">
      <w:pPr>
        <w:rPr>
          <w:rFonts w:ascii="Times New Roman" w:hAnsi="Times New Roman"/>
        </w:rPr>
      </w:pPr>
      <w:r w:rsidRPr="00E56DBC">
        <w:rPr>
          <w:rFonts w:ascii="Times New Roman" w:hAnsi="Times New Roman"/>
        </w:rPr>
        <w:t>In 3GPP TSG RAN WG1 Meeting #</w:t>
      </w:r>
      <w:r w:rsidRPr="00275724">
        <w:rPr>
          <w:rFonts w:ascii="Times New Roman" w:hAnsi="Times New Roman"/>
        </w:rPr>
        <w:t>94</w:t>
      </w:r>
      <w:r>
        <w:rPr>
          <w:rFonts w:ascii="Times New Roman" w:hAnsi="Times New Roman"/>
        </w:rPr>
        <w:t>bis</w:t>
      </w:r>
      <w:r w:rsidRPr="00275724">
        <w:rPr>
          <w:rFonts w:ascii="Times New Roman" w:hAnsi="Times New Roman"/>
        </w:rPr>
        <w:t xml:space="preserve"> [1]</w:t>
      </w:r>
      <w:r w:rsidRPr="00E56DBC">
        <w:rPr>
          <w:rFonts w:ascii="Times New Roman" w:hAnsi="Times New Roman"/>
        </w:rPr>
        <w:t>, the following agreements were made regarding initial access and mobility in NR unlicensed:</w:t>
      </w:r>
    </w:p>
    <w:tbl>
      <w:tblPr>
        <w:tblStyle w:val="TableGrid"/>
        <w:tblW w:w="0" w:type="auto"/>
        <w:tblLook w:val="04A0" w:firstRow="1" w:lastRow="0" w:firstColumn="1" w:lastColumn="0" w:noHBand="0" w:noVBand="1"/>
      </w:tblPr>
      <w:tblGrid>
        <w:gridCol w:w="9919"/>
      </w:tblGrid>
      <w:tr w:rsidR="002832CA" w14:paraId="6F9A2613" w14:textId="77777777" w:rsidTr="009B11EB">
        <w:tc>
          <w:tcPr>
            <w:tcW w:w="9919" w:type="dxa"/>
          </w:tcPr>
          <w:p w14:paraId="398C3F15" w14:textId="77777777" w:rsidR="002832CA" w:rsidRDefault="002832CA" w:rsidP="009B11EB">
            <w:pPr>
              <w:rPr>
                <w:lang w:eastAsia="x-none"/>
              </w:rPr>
            </w:pPr>
            <w:r w:rsidRPr="00726047">
              <w:rPr>
                <w:highlight w:val="green"/>
                <w:lang w:eastAsia="x-none"/>
              </w:rPr>
              <w:t>Agreement:</w:t>
            </w:r>
          </w:p>
          <w:p w14:paraId="545CDD86" w14:textId="77777777" w:rsidR="002832CA" w:rsidRPr="00726047" w:rsidRDefault="002832CA" w:rsidP="009B11EB">
            <w:pPr>
              <w:rPr>
                <w:lang w:val="en-US" w:eastAsia="x-none"/>
              </w:rPr>
            </w:pPr>
            <w:r w:rsidRPr="00726047">
              <w:rPr>
                <w:lang w:val="en-US" w:eastAsia="x-none"/>
              </w:rPr>
              <w:t>Following options have been identified for potential RACH resource enhancements in NR-U beyond the flexibility already available in Rel-15:</w:t>
            </w:r>
          </w:p>
          <w:p w14:paraId="09AB2FCE" w14:textId="77777777" w:rsidR="002832CA" w:rsidRPr="00726047" w:rsidRDefault="002832CA" w:rsidP="009B11EB">
            <w:pPr>
              <w:numPr>
                <w:ilvl w:val="0"/>
                <w:numId w:val="40"/>
              </w:numPr>
              <w:spacing w:after="0"/>
              <w:jc w:val="left"/>
              <w:rPr>
                <w:b/>
                <w:lang w:val="en-US" w:eastAsia="x-none"/>
              </w:rPr>
            </w:pPr>
            <w:r w:rsidRPr="00726047">
              <w:rPr>
                <w:b/>
                <w:lang w:val="en-US" w:eastAsia="x-none"/>
              </w:rPr>
              <w:t>Frequency-domain enhancement</w:t>
            </w:r>
          </w:p>
          <w:p w14:paraId="0755A850" w14:textId="77777777" w:rsidR="002832CA" w:rsidRPr="00726047" w:rsidRDefault="002832CA" w:rsidP="009B11EB">
            <w:pPr>
              <w:numPr>
                <w:ilvl w:val="1"/>
                <w:numId w:val="40"/>
              </w:numPr>
              <w:spacing w:after="0"/>
              <w:jc w:val="left"/>
              <w:rPr>
                <w:lang w:val="en-US" w:eastAsia="x-none"/>
              </w:rPr>
            </w:pPr>
            <w:r w:rsidRPr="00726047">
              <w:rPr>
                <w:lang w:val="en-US" w:eastAsia="x-none"/>
              </w:rPr>
              <w:t>Multiple PRACH resources across multiple LBT sub-bands/carriers for both contention-free and contention-based RA</w:t>
            </w:r>
          </w:p>
          <w:p w14:paraId="7C26BA8F" w14:textId="77777777" w:rsidR="002832CA" w:rsidRPr="00726047" w:rsidRDefault="002832CA" w:rsidP="009B11EB">
            <w:pPr>
              <w:numPr>
                <w:ilvl w:val="0"/>
                <w:numId w:val="40"/>
              </w:numPr>
              <w:spacing w:after="0"/>
              <w:jc w:val="left"/>
              <w:rPr>
                <w:b/>
                <w:lang w:val="en-US" w:eastAsia="x-none"/>
              </w:rPr>
            </w:pPr>
            <w:r w:rsidRPr="00726047">
              <w:rPr>
                <w:b/>
                <w:lang w:val="en-US" w:eastAsia="x-none"/>
              </w:rPr>
              <w:t>Time-domain enhancements</w:t>
            </w:r>
          </w:p>
          <w:p w14:paraId="74CFF44F" w14:textId="77777777" w:rsidR="002832CA" w:rsidRPr="00726047" w:rsidRDefault="002832CA" w:rsidP="009B11EB">
            <w:pPr>
              <w:numPr>
                <w:ilvl w:val="1"/>
                <w:numId w:val="40"/>
              </w:numPr>
              <w:spacing w:after="0"/>
              <w:jc w:val="left"/>
              <w:rPr>
                <w:lang w:val="en-US" w:eastAsia="x-none"/>
              </w:rPr>
            </w:pPr>
            <w:r w:rsidRPr="00726047">
              <w:rPr>
                <w:lang w:val="en-US" w:eastAsia="x-none"/>
              </w:rPr>
              <w:t xml:space="preserve">For connected mode UE, scheduling of PRACH resources via DCI. </w:t>
            </w:r>
          </w:p>
          <w:p w14:paraId="68DC7E59" w14:textId="77777777" w:rsidR="002832CA" w:rsidRPr="00726047" w:rsidRDefault="002832CA" w:rsidP="009B11EB">
            <w:pPr>
              <w:numPr>
                <w:ilvl w:val="2"/>
                <w:numId w:val="40"/>
              </w:numPr>
              <w:spacing w:after="0"/>
              <w:jc w:val="left"/>
              <w:rPr>
                <w:lang w:val="en-US" w:eastAsia="x-none"/>
              </w:rPr>
            </w:pPr>
            <w:r w:rsidRPr="00726047">
              <w:rPr>
                <w:lang w:val="en-US" w:eastAsia="x-none"/>
              </w:rPr>
              <w:t>Triggered PRACH within TXOP can use a new resource</w:t>
            </w:r>
          </w:p>
          <w:p w14:paraId="6DE7FBB7" w14:textId="77777777" w:rsidR="002832CA" w:rsidRPr="00726047" w:rsidRDefault="002832CA" w:rsidP="009B11EB">
            <w:pPr>
              <w:numPr>
                <w:ilvl w:val="1"/>
                <w:numId w:val="40"/>
              </w:numPr>
              <w:spacing w:after="0"/>
              <w:jc w:val="left"/>
              <w:rPr>
                <w:lang w:val="en-US" w:eastAsia="x-none"/>
              </w:rPr>
            </w:pPr>
            <w:r w:rsidRPr="00726047">
              <w:rPr>
                <w:lang w:val="en-US" w:eastAsia="x-none"/>
              </w:rPr>
              <w:t>For idle mode UE, scheduling of PRACH resources via paging</w:t>
            </w:r>
          </w:p>
          <w:p w14:paraId="77B07E15" w14:textId="77777777" w:rsidR="002832CA" w:rsidRPr="00726047" w:rsidRDefault="002832CA" w:rsidP="009B11EB">
            <w:pPr>
              <w:numPr>
                <w:ilvl w:val="2"/>
                <w:numId w:val="40"/>
              </w:numPr>
              <w:spacing w:after="0"/>
              <w:jc w:val="left"/>
              <w:rPr>
                <w:lang w:val="en-US" w:eastAsia="x-none"/>
              </w:rPr>
            </w:pPr>
            <w:r w:rsidRPr="00726047">
              <w:rPr>
                <w:lang w:val="en-US" w:eastAsia="x-none"/>
              </w:rPr>
              <w:t>Note: potential inefficiency in network resource due to paging across multiple cells</w:t>
            </w:r>
          </w:p>
          <w:p w14:paraId="48E1ED54" w14:textId="77777777" w:rsidR="002832CA" w:rsidRPr="00726047" w:rsidRDefault="002832CA" w:rsidP="009B11EB">
            <w:pPr>
              <w:numPr>
                <w:ilvl w:val="1"/>
                <w:numId w:val="40"/>
              </w:numPr>
              <w:spacing w:after="0"/>
              <w:jc w:val="left"/>
              <w:rPr>
                <w:lang w:val="en-US" w:eastAsia="x-none"/>
              </w:rPr>
            </w:pPr>
            <w:r w:rsidRPr="00726047">
              <w:rPr>
                <w:lang w:val="en-US" w:eastAsia="x-none"/>
              </w:rPr>
              <w:t>Additional, new RACH resources are used immediately following detection of DRS transmission</w:t>
            </w:r>
          </w:p>
          <w:p w14:paraId="1E5A998B" w14:textId="77777777" w:rsidR="002832CA" w:rsidRPr="00726047" w:rsidRDefault="002832CA" w:rsidP="009B11EB">
            <w:pPr>
              <w:numPr>
                <w:ilvl w:val="1"/>
                <w:numId w:val="40"/>
              </w:numPr>
              <w:spacing w:after="0"/>
              <w:jc w:val="left"/>
              <w:rPr>
                <w:lang w:val="en-US" w:eastAsia="x-none"/>
              </w:rPr>
            </w:pPr>
            <w:r w:rsidRPr="00726047">
              <w:rPr>
                <w:lang w:val="en-US" w:eastAsia="x-none"/>
              </w:rPr>
              <w:t>Multiple PRACH transmissions before Msg2 reception in RAR window for initial access</w:t>
            </w:r>
          </w:p>
          <w:p w14:paraId="14C11DCD" w14:textId="77777777" w:rsidR="002832CA" w:rsidRPr="00726047" w:rsidRDefault="002832CA" w:rsidP="009B11EB">
            <w:pPr>
              <w:numPr>
                <w:ilvl w:val="2"/>
                <w:numId w:val="40"/>
              </w:numPr>
              <w:spacing w:after="0"/>
              <w:jc w:val="left"/>
              <w:rPr>
                <w:lang w:val="en-US" w:eastAsia="x-none"/>
              </w:rPr>
            </w:pPr>
            <w:r w:rsidRPr="00726047">
              <w:rPr>
                <w:lang w:val="en-US" w:eastAsia="x-none"/>
              </w:rPr>
              <w:t>Number of allowed transmissions is pre-defined or indicated, e.g., in RMSI</w:t>
            </w:r>
          </w:p>
          <w:p w14:paraId="4FA0ECB5" w14:textId="77777777" w:rsidR="002832CA" w:rsidRDefault="002832CA" w:rsidP="009B11EB">
            <w:pPr>
              <w:numPr>
                <w:ilvl w:val="2"/>
                <w:numId w:val="40"/>
              </w:numPr>
              <w:spacing w:after="0"/>
              <w:jc w:val="left"/>
              <w:rPr>
                <w:lang w:val="en-US" w:eastAsia="x-none"/>
              </w:rPr>
            </w:pPr>
            <w:r w:rsidRPr="00726047">
              <w:rPr>
                <w:lang w:val="en-US" w:eastAsia="x-none"/>
              </w:rPr>
              <w:t>FFS: How to handle potential multiple RARs to same UE</w:t>
            </w:r>
          </w:p>
          <w:p w14:paraId="6BA5AE2C" w14:textId="77777777" w:rsidR="002832CA" w:rsidRDefault="002832CA" w:rsidP="009B11EB">
            <w:pPr>
              <w:numPr>
                <w:ilvl w:val="1"/>
                <w:numId w:val="40"/>
              </w:numPr>
              <w:spacing w:after="0"/>
              <w:jc w:val="left"/>
              <w:rPr>
                <w:lang w:val="en-US" w:eastAsia="x-none"/>
              </w:rPr>
            </w:pPr>
            <w:r w:rsidRPr="00726047">
              <w:rPr>
                <w:lang w:val="en-US" w:eastAsia="x-none"/>
              </w:rPr>
              <w:t>Group wise SSB-to-RO mapping by frequency first-time second manner, where grouping is in time domain</w:t>
            </w:r>
          </w:p>
          <w:p w14:paraId="4E17C6B1" w14:textId="77777777" w:rsidR="002832CA" w:rsidRDefault="002832CA" w:rsidP="009B11EB">
            <w:pPr>
              <w:rPr>
                <w:lang w:val="en-US" w:eastAsia="x-none"/>
              </w:rPr>
            </w:pPr>
          </w:p>
          <w:p w14:paraId="012E661F" w14:textId="77777777" w:rsidR="002832CA" w:rsidRDefault="002832CA" w:rsidP="009B11EB">
            <w:pPr>
              <w:rPr>
                <w:lang w:val="en-US" w:eastAsia="x-none"/>
              </w:rPr>
            </w:pPr>
            <w:r w:rsidRPr="00726047">
              <w:rPr>
                <w:highlight w:val="green"/>
                <w:lang w:val="en-US" w:eastAsia="x-none"/>
              </w:rPr>
              <w:t>Agreement:</w:t>
            </w:r>
          </w:p>
          <w:p w14:paraId="6C10635D" w14:textId="77777777" w:rsidR="002832CA" w:rsidRDefault="002832CA" w:rsidP="009B11EB">
            <w:pPr>
              <w:pStyle w:val="ListParagraph"/>
              <w:numPr>
                <w:ilvl w:val="0"/>
                <w:numId w:val="41"/>
              </w:numPr>
            </w:pPr>
            <w:r>
              <w:t xml:space="preserve">It is considered beneficial to configure DMTC(s) </w:t>
            </w:r>
            <w:r w:rsidRPr="002B71BF">
              <w:t>(</w:t>
            </w:r>
            <w:r>
              <w:t>DRS Measurement Time Configuration</w:t>
            </w:r>
            <w:r w:rsidRPr="002B71BF">
              <w:t xml:space="preserve">) </w:t>
            </w:r>
            <w:r>
              <w:t xml:space="preserve">in which UEs can perform measurements. </w:t>
            </w:r>
          </w:p>
          <w:p w14:paraId="4BC0D827" w14:textId="77777777" w:rsidR="002832CA" w:rsidRDefault="002832CA" w:rsidP="009B11EB">
            <w:pPr>
              <w:pStyle w:val="ListParagraph"/>
              <w:numPr>
                <w:ilvl w:val="0"/>
                <w:numId w:val="41"/>
              </w:numPr>
            </w:pPr>
            <w:r>
              <w:t>DRS-based RRM measurements are performed inside the DMTC(s)</w:t>
            </w:r>
          </w:p>
          <w:p w14:paraId="40312ECD" w14:textId="77777777" w:rsidR="002832CA" w:rsidRDefault="002832CA" w:rsidP="009B11EB">
            <w:pPr>
              <w:pStyle w:val="ListParagraph"/>
              <w:numPr>
                <w:ilvl w:val="1"/>
                <w:numId w:val="41"/>
              </w:numPr>
            </w:pPr>
            <w:r>
              <w:t>FFS: Similarity with Rel-15 SMTC</w:t>
            </w:r>
          </w:p>
          <w:p w14:paraId="39DD581F" w14:textId="77777777" w:rsidR="002832CA" w:rsidRDefault="002832CA" w:rsidP="009B11EB">
            <w:pPr>
              <w:pStyle w:val="ListParagraph"/>
              <w:numPr>
                <w:ilvl w:val="1"/>
                <w:numId w:val="41"/>
              </w:numPr>
            </w:pPr>
            <w:r>
              <w:t>CSI-RS-based measurements may be performed outside the DMTC(s)</w:t>
            </w:r>
          </w:p>
          <w:p w14:paraId="7B8A7B71" w14:textId="77777777" w:rsidR="002832CA" w:rsidRDefault="002832CA" w:rsidP="009B11EB">
            <w:pPr>
              <w:pStyle w:val="ListParagraph"/>
              <w:numPr>
                <w:ilvl w:val="0"/>
                <w:numId w:val="41"/>
              </w:numPr>
            </w:pPr>
            <w:r>
              <w:t>DRS-based RLM for unlicensed SpCell is performed inside the DMTC(s)</w:t>
            </w:r>
          </w:p>
          <w:p w14:paraId="0AAEAA9F" w14:textId="77777777" w:rsidR="002832CA" w:rsidRDefault="002832CA" w:rsidP="009B11EB">
            <w:pPr>
              <w:pStyle w:val="ListParagraph"/>
              <w:numPr>
                <w:ilvl w:val="1"/>
                <w:numId w:val="41"/>
              </w:numPr>
            </w:pPr>
            <w:r>
              <w:t>RLM DMTC may coincide with DRS transmission window</w:t>
            </w:r>
          </w:p>
          <w:p w14:paraId="69D43FF2" w14:textId="77777777" w:rsidR="002832CA" w:rsidRDefault="002832CA" w:rsidP="009B11EB">
            <w:pPr>
              <w:pStyle w:val="ListParagraph"/>
              <w:numPr>
                <w:ilvl w:val="1"/>
                <w:numId w:val="41"/>
              </w:numPr>
            </w:pPr>
            <w:r>
              <w:t>CSI-RS-based RLM may be performed outside of DMTC(s)</w:t>
            </w:r>
          </w:p>
          <w:p w14:paraId="0EA60ADF" w14:textId="77777777" w:rsidR="002832CA" w:rsidRDefault="002832CA" w:rsidP="009B11EB">
            <w:pPr>
              <w:pStyle w:val="ListParagraph"/>
              <w:numPr>
                <w:ilvl w:val="0"/>
                <w:numId w:val="41"/>
              </w:numPr>
            </w:pPr>
            <w:r>
              <w:t xml:space="preserve">FFS: </w:t>
            </w:r>
            <w:r w:rsidRPr="00E4577E">
              <w:rPr>
                <w:szCs w:val="20"/>
              </w:rPr>
              <w:t>Explici</w:t>
            </w:r>
            <w:r>
              <w:rPr>
                <w:szCs w:val="20"/>
              </w:rPr>
              <w:t xml:space="preserve">t indication is provided by gNB to indicate whether or not DRS and/or CSI-RS transmissions </w:t>
            </w:r>
            <w:r w:rsidRPr="00E4577E">
              <w:rPr>
                <w:szCs w:val="20"/>
              </w:rPr>
              <w:t>occur</w:t>
            </w:r>
            <w:r>
              <w:rPr>
                <w:szCs w:val="20"/>
              </w:rPr>
              <w:t>red</w:t>
            </w:r>
          </w:p>
          <w:p w14:paraId="12FBCC54" w14:textId="77777777" w:rsidR="002832CA" w:rsidRPr="00940C39" w:rsidRDefault="002832CA" w:rsidP="009B11EB">
            <w:pPr>
              <w:numPr>
                <w:ilvl w:val="0"/>
                <w:numId w:val="33"/>
              </w:numPr>
              <w:spacing w:after="0"/>
              <w:jc w:val="left"/>
              <w:rPr>
                <w:lang w:eastAsia="x-none"/>
              </w:rPr>
            </w:pPr>
            <w:r>
              <w:t>FFS: If DMTCs for RRM measurements and RLM are the same or can be different</w:t>
            </w:r>
          </w:p>
          <w:p w14:paraId="60DA78A6" w14:textId="77777777" w:rsidR="002832CA" w:rsidRPr="00C069BD" w:rsidRDefault="002832CA" w:rsidP="009B11EB">
            <w:pPr>
              <w:rPr>
                <w:rFonts w:ascii="Times New Roman" w:hAnsi="Times New Roman"/>
                <w:lang w:eastAsia="x-none"/>
              </w:rPr>
            </w:pPr>
          </w:p>
          <w:p w14:paraId="385352BE" w14:textId="77777777" w:rsidR="002832CA" w:rsidRDefault="002832CA" w:rsidP="009B11EB">
            <w:pPr>
              <w:pStyle w:val="ListParagraph"/>
              <w:overflowPunct w:val="0"/>
              <w:autoSpaceDE w:val="0"/>
              <w:autoSpaceDN w:val="0"/>
              <w:adjustRightInd w:val="0"/>
              <w:spacing w:after="0"/>
              <w:ind w:left="0"/>
              <w:rPr>
                <w:rFonts w:eastAsia="Batang"/>
                <w:szCs w:val="24"/>
              </w:rPr>
            </w:pPr>
          </w:p>
        </w:tc>
      </w:tr>
    </w:tbl>
    <w:p w14:paraId="07B3AC0E" w14:textId="77777777" w:rsidR="002832CA" w:rsidRPr="00E56DBC" w:rsidRDefault="002832CA" w:rsidP="002832CA">
      <w:pPr>
        <w:pStyle w:val="ListParagraph"/>
        <w:overflowPunct w:val="0"/>
        <w:autoSpaceDE w:val="0"/>
        <w:autoSpaceDN w:val="0"/>
        <w:adjustRightInd w:val="0"/>
        <w:spacing w:after="0"/>
        <w:ind w:left="360"/>
        <w:rPr>
          <w:rFonts w:eastAsia="Batang"/>
          <w:szCs w:val="24"/>
        </w:rPr>
      </w:pPr>
    </w:p>
    <w:p w14:paraId="12DC4006" w14:textId="77777777" w:rsidR="002832CA" w:rsidRPr="00E56DBC" w:rsidRDefault="002832CA" w:rsidP="002832CA">
      <w:pPr>
        <w:pStyle w:val="ListParagraph"/>
        <w:overflowPunct w:val="0"/>
        <w:autoSpaceDE w:val="0"/>
        <w:autoSpaceDN w:val="0"/>
        <w:adjustRightInd w:val="0"/>
        <w:spacing w:after="0"/>
        <w:ind w:left="0"/>
        <w:rPr>
          <w:bCs/>
          <w:lang w:val="en-US"/>
        </w:rPr>
      </w:pPr>
      <w:r w:rsidRPr="00E56DBC">
        <w:rPr>
          <w:bCs/>
          <w:lang w:val="en-US"/>
        </w:rPr>
        <w:t>In this contribution, potential enhancement</w:t>
      </w:r>
      <w:r>
        <w:rPr>
          <w:bCs/>
          <w:lang w:val="en-US"/>
        </w:rPr>
        <w:t>s</w:t>
      </w:r>
      <w:r w:rsidRPr="00E56DBC">
        <w:rPr>
          <w:bCs/>
          <w:lang w:val="en-US"/>
        </w:rPr>
        <w:t xml:space="preserve"> to NR initial access and mobility to support unlicensed operation will be mainly discussed including the following aspects:</w:t>
      </w:r>
    </w:p>
    <w:p w14:paraId="2690DCBB" w14:textId="77777777" w:rsidR="002832CA" w:rsidRDefault="002832CA" w:rsidP="002832CA">
      <w:pPr>
        <w:pStyle w:val="ListParagraph"/>
        <w:numPr>
          <w:ilvl w:val="0"/>
          <w:numId w:val="13"/>
        </w:numPr>
        <w:spacing w:after="0"/>
      </w:pPr>
      <w:r w:rsidRPr="00E56DBC">
        <w:t>Enhancements to 4-step random access procedure.</w:t>
      </w:r>
    </w:p>
    <w:p w14:paraId="1E70AE67" w14:textId="77777777" w:rsidR="002832CA" w:rsidRDefault="002832CA" w:rsidP="002832CA">
      <w:pPr>
        <w:pStyle w:val="ListParagraph"/>
        <w:numPr>
          <w:ilvl w:val="0"/>
          <w:numId w:val="13"/>
        </w:numPr>
        <w:overflowPunct w:val="0"/>
        <w:autoSpaceDE w:val="0"/>
        <w:autoSpaceDN w:val="0"/>
        <w:adjustRightInd w:val="0"/>
        <w:spacing w:after="0"/>
        <w:rPr>
          <w:bCs/>
          <w:lang w:val="en-US"/>
        </w:rPr>
      </w:pPr>
      <w:r w:rsidRPr="00E56DBC">
        <w:rPr>
          <w:bCs/>
          <w:lang w:val="en-US"/>
        </w:rPr>
        <w:t>Enhancement to the paging monitoring</w:t>
      </w:r>
      <w:r>
        <w:rPr>
          <w:bCs/>
          <w:lang w:val="en-US"/>
        </w:rPr>
        <w:t xml:space="preserve"> scheme</w:t>
      </w:r>
      <w:r w:rsidRPr="00E56DBC">
        <w:rPr>
          <w:bCs/>
          <w:lang w:val="en-US"/>
        </w:rPr>
        <w:t>.</w:t>
      </w:r>
    </w:p>
    <w:p w14:paraId="63DF6F4C" w14:textId="77777777" w:rsidR="002832CA" w:rsidRPr="00E56DBC" w:rsidRDefault="002832CA" w:rsidP="002832CA">
      <w:pPr>
        <w:pStyle w:val="ListParagraph"/>
        <w:numPr>
          <w:ilvl w:val="0"/>
          <w:numId w:val="13"/>
        </w:numPr>
        <w:overflowPunct w:val="0"/>
        <w:autoSpaceDE w:val="0"/>
        <w:autoSpaceDN w:val="0"/>
        <w:adjustRightInd w:val="0"/>
        <w:spacing w:after="0"/>
        <w:rPr>
          <w:bCs/>
          <w:lang w:val="en-US"/>
        </w:rPr>
      </w:pPr>
      <w:r>
        <w:rPr>
          <w:bCs/>
          <w:lang w:val="en-US"/>
        </w:rPr>
        <w:t>Enhancements to RLM/RRM measurement.</w:t>
      </w:r>
    </w:p>
    <w:p w14:paraId="0DBD9433" w14:textId="77777777" w:rsidR="002832CA" w:rsidRPr="00E56DBC" w:rsidRDefault="002832CA" w:rsidP="002832CA">
      <w:pPr>
        <w:pStyle w:val="Heading1"/>
        <w:keepNext w:val="0"/>
        <w:widowControl w:val="0"/>
        <w:spacing w:before="360" w:after="120"/>
        <w:ind w:left="518" w:hanging="518"/>
        <w:rPr>
          <w:rFonts w:ascii="Times New Roman" w:hAnsi="Times New Roman" w:cs="Times New Roman"/>
          <w:sz w:val="28"/>
        </w:rPr>
      </w:pPr>
      <w:r w:rsidRPr="00E56DBC">
        <w:rPr>
          <w:rFonts w:ascii="Times New Roman" w:hAnsi="Times New Roman" w:cs="Times New Roman"/>
          <w:sz w:val="28"/>
        </w:rPr>
        <w:lastRenderedPageBreak/>
        <w:t xml:space="preserve">Enhancements to the 4-step random access procedure </w:t>
      </w:r>
    </w:p>
    <w:p w14:paraId="3CEB16FC" w14:textId="77777777" w:rsidR="002832CA" w:rsidRPr="00E56DBC" w:rsidRDefault="002832CA" w:rsidP="002832CA">
      <w:pPr>
        <w:pStyle w:val="ListParagraph"/>
        <w:spacing w:before="240" w:after="240" w:line="240" w:lineRule="auto"/>
        <w:ind w:left="0"/>
      </w:pPr>
      <w:r w:rsidRPr="00E56DBC">
        <w:t>To begin with, Release 15 NR uses 4-step random access procedure like LTE. The 4-step random access procedure consists of Msg-1 (PRACH), Msg-2 (RAR), Msg-3 (RRC connection request) and Msg-4 (co</w:t>
      </w:r>
      <w:r>
        <w:t>ntention</w:t>
      </w:r>
      <w:r w:rsidRPr="00E56DBC">
        <w:t xml:space="preserve"> resolution) transmissions. As per the agreements made in the </w:t>
      </w:r>
      <w:r>
        <w:t>past RAN1 meeting [2</w:t>
      </w:r>
      <w:r w:rsidRPr="00E56DBC">
        <w:t xml:space="preserve">], 4 –step RACH procedure can be considered as the baseline for NR-unlicensed and mechanisms to handle LBT related aspects (e.g. reduce transmission opportunities for </w:t>
      </w:r>
      <w:r>
        <w:t>M</w:t>
      </w:r>
      <w:r w:rsidRPr="00E56DBC">
        <w:t>sg</w:t>
      </w:r>
      <w:r>
        <w:t>.</w:t>
      </w:r>
      <w:r w:rsidRPr="00E56DBC">
        <w:t xml:space="preserve"> 1/2/3/4) can be further studied. </w:t>
      </w:r>
      <w:r>
        <w:t xml:space="preserve">Further, in the last RAN1 meeting [1], several frequency and time domain enhancements were identified as potential options to RACH resource enhancements for unlicensed operation. In </w:t>
      </w:r>
      <w:r w:rsidRPr="00E56DBC">
        <w:t xml:space="preserve">In this regard, the following enhancements are envisioned </w:t>
      </w:r>
      <w:r>
        <w:t>for</w:t>
      </w:r>
      <w:r w:rsidRPr="00E56DBC">
        <w:t xml:space="preserve"> 4-step random access procedure.</w:t>
      </w:r>
    </w:p>
    <w:p w14:paraId="21DD8CB4" w14:textId="77777777" w:rsidR="002832CA" w:rsidRPr="00E56DBC" w:rsidRDefault="002832CA" w:rsidP="002832CA">
      <w:pPr>
        <w:pStyle w:val="ListParagraph"/>
        <w:spacing w:before="240" w:after="240" w:line="240" w:lineRule="auto"/>
        <w:ind w:left="0"/>
      </w:pPr>
    </w:p>
    <w:p w14:paraId="4B6B8FFC" w14:textId="77777777" w:rsidR="002832CA" w:rsidRPr="00E56DBC" w:rsidRDefault="002832CA" w:rsidP="002832CA">
      <w:pPr>
        <w:pStyle w:val="Heading2"/>
        <w:rPr>
          <w:rFonts w:cs="Times New Roman"/>
        </w:rPr>
      </w:pPr>
      <w:r w:rsidRPr="00E56DBC">
        <w:rPr>
          <w:rFonts w:cs="Times New Roman"/>
        </w:rPr>
        <w:t>Multiple PRACH resource configuration</w:t>
      </w:r>
      <w:r>
        <w:rPr>
          <w:rFonts w:cs="Times New Roman"/>
        </w:rPr>
        <w:t>s over multiple configured initial UL BWPs</w:t>
      </w:r>
    </w:p>
    <w:p w14:paraId="787F9208" w14:textId="77777777" w:rsidR="002832CA" w:rsidRDefault="002832CA" w:rsidP="002832CA">
      <w:pPr>
        <w:pStyle w:val="N1"/>
        <w:spacing w:after="120"/>
        <w:ind w:left="0"/>
        <w:jc w:val="both"/>
        <w:rPr>
          <w:rFonts w:ascii="Times New Roman" w:eastAsia="Batang" w:hAnsi="Times New Roman" w:cs="Times New Roman"/>
          <w:sz w:val="20"/>
          <w:szCs w:val="24"/>
          <w:lang w:val="en-GB" w:eastAsia="en-US" w:bidi="ar-SA"/>
        </w:rPr>
      </w:pPr>
      <w:r>
        <w:rPr>
          <w:rFonts w:ascii="Times New Roman" w:eastAsia="Batang" w:hAnsi="Times New Roman" w:cs="Times New Roman"/>
          <w:sz w:val="20"/>
          <w:szCs w:val="24"/>
          <w:lang w:val="en-GB" w:eastAsia="en-US" w:bidi="ar-SA"/>
        </w:rPr>
        <w:t>The following agreement was made in RAN1 in the past [2] regarding channel access mechanism during initial access:</w:t>
      </w:r>
    </w:p>
    <w:p w14:paraId="511234CA" w14:textId="77777777" w:rsidR="002832CA" w:rsidRPr="00210D45" w:rsidRDefault="002832CA" w:rsidP="002832CA">
      <w:pPr>
        <w:rPr>
          <w:rFonts w:ascii="Times New Roman" w:hAnsi="Times New Roman"/>
          <w:i/>
        </w:rPr>
      </w:pPr>
      <w:r w:rsidRPr="00210D45">
        <w:rPr>
          <w:rFonts w:ascii="Times New Roman" w:hAnsi="Times New Roman"/>
          <w:i/>
          <w:highlight w:val="green"/>
        </w:rPr>
        <w:t>Agreement:</w:t>
      </w:r>
      <w:r w:rsidRPr="00210D45">
        <w:rPr>
          <w:rFonts w:ascii="Times New Roman" w:hAnsi="Times New Roman"/>
          <w:i/>
        </w:rPr>
        <w:t xml:space="preserve"> </w:t>
      </w:r>
    </w:p>
    <w:p w14:paraId="42801B33" w14:textId="77777777" w:rsidR="002832CA" w:rsidRPr="00210D45" w:rsidRDefault="002832CA" w:rsidP="002832CA">
      <w:pPr>
        <w:pStyle w:val="ListParagraph"/>
        <w:numPr>
          <w:ilvl w:val="0"/>
          <w:numId w:val="42"/>
        </w:numPr>
        <w:spacing w:after="0" w:line="259" w:lineRule="auto"/>
        <w:jc w:val="left"/>
        <w:rPr>
          <w:i/>
        </w:rPr>
      </w:pPr>
      <w:r w:rsidRPr="00210D45">
        <w:rPr>
          <w:i/>
        </w:rPr>
        <w:t>Initial active DL/UL BWP is approximately 20MHz for 5GHz band</w:t>
      </w:r>
    </w:p>
    <w:p w14:paraId="47A049FF" w14:textId="77777777" w:rsidR="002832CA" w:rsidRPr="00210D45" w:rsidRDefault="002832CA" w:rsidP="002832CA">
      <w:pPr>
        <w:pStyle w:val="ListParagraph"/>
        <w:numPr>
          <w:ilvl w:val="1"/>
          <w:numId w:val="42"/>
        </w:numPr>
        <w:spacing w:after="0" w:line="259" w:lineRule="auto"/>
        <w:jc w:val="left"/>
        <w:rPr>
          <w:i/>
        </w:rPr>
      </w:pPr>
      <w:r w:rsidRPr="00210D45">
        <w:rPr>
          <w:i/>
        </w:rPr>
        <w:t>The final value will be quantized to number of PRBs</w:t>
      </w:r>
    </w:p>
    <w:p w14:paraId="6B4386A3" w14:textId="77777777" w:rsidR="002832CA" w:rsidRDefault="002832CA" w:rsidP="002832CA">
      <w:pPr>
        <w:pStyle w:val="ListParagraph"/>
        <w:numPr>
          <w:ilvl w:val="0"/>
          <w:numId w:val="42"/>
        </w:numPr>
        <w:spacing w:after="0" w:line="259" w:lineRule="auto"/>
        <w:jc w:val="left"/>
      </w:pPr>
      <w:r w:rsidRPr="00210D45">
        <w:rPr>
          <w:i/>
        </w:rPr>
        <w:t>Initial active DL/UL BWP is approximately 20MHz for 6GHz band if similar channelization as 5GHz band is used for 6GHz band</w:t>
      </w:r>
    </w:p>
    <w:p w14:paraId="1891149A" w14:textId="77777777" w:rsidR="002832CA" w:rsidRPr="00E56DBC" w:rsidRDefault="002832CA" w:rsidP="002832CA">
      <w:pPr>
        <w:pStyle w:val="N1"/>
        <w:spacing w:after="120"/>
        <w:ind w:left="0"/>
        <w:jc w:val="both"/>
        <w:rPr>
          <w:rFonts w:ascii="Times New Roman" w:eastAsia="Batang" w:hAnsi="Times New Roman" w:cs="Times New Roman"/>
          <w:sz w:val="20"/>
          <w:szCs w:val="24"/>
          <w:lang w:val="en-GB" w:eastAsia="en-US" w:bidi="ar-SA"/>
        </w:rPr>
      </w:pPr>
      <w:r>
        <w:rPr>
          <w:rFonts w:ascii="Times New Roman" w:eastAsia="Batang" w:hAnsi="Times New Roman" w:cs="Times New Roman"/>
          <w:sz w:val="20"/>
          <w:szCs w:val="24"/>
          <w:lang w:val="en-GB" w:eastAsia="en-US" w:bidi="ar-SA"/>
        </w:rPr>
        <w:t xml:space="preserve">As per the above agreement, the initial active UL BWP for 5 GHz band is subject to one sub-band LBT (20 MHz). </w:t>
      </w:r>
      <w:r w:rsidRPr="00E56DBC">
        <w:rPr>
          <w:rFonts w:ascii="Times New Roman" w:eastAsia="Batang" w:hAnsi="Times New Roman" w:cs="Times New Roman"/>
          <w:sz w:val="20"/>
          <w:szCs w:val="24"/>
          <w:lang w:val="en-GB" w:eastAsia="en-US" w:bidi="ar-SA"/>
        </w:rPr>
        <w:t>Consider that a single P</w:t>
      </w:r>
      <w:r>
        <w:rPr>
          <w:rFonts w:ascii="Times New Roman" w:eastAsia="Batang" w:hAnsi="Times New Roman" w:cs="Times New Roman"/>
          <w:sz w:val="20"/>
          <w:szCs w:val="24"/>
          <w:lang w:val="en-GB" w:eastAsia="en-US" w:bidi="ar-SA"/>
        </w:rPr>
        <w:t>RACH resource is configured within one configured initial UL BWP to an idle mode UE for initial access</w:t>
      </w:r>
      <w:r w:rsidRPr="00E56DBC">
        <w:rPr>
          <w:rFonts w:ascii="Times New Roman" w:eastAsia="Batang" w:hAnsi="Times New Roman" w:cs="Times New Roman"/>
          <w:sz w:val="20"/>
          <w:szCs w:val="24"/>
          <w:lang w:val="en-GB" w:eastAsia="en-US" w:bidi="ar-SA"/>
        </w:rPr>
        <w:t xml:space="preserve">. If 20 MHz spectrum </w:t>
      </w:r>
      <w:r>
        <w:rPr>
          <w:rFonts w:ascii="Times New Roman" w:eastAsia="Batang" w:hAnsi="Times New Roman" w:cs="Times New Roman"/>
          <w:sz w:val="20"/>
          <w:szCs w:val="24"/>
          <w:lang w:val="en-GB" w:eastAsia="en-US" w:bidi="ar-SA"/>
        </w:rPr>
        <w:t xml:space="preserve">of the UL BWP </w:t>
      </w:r>
      <w:r w:rsidRPr="00E56DBC">
        <w:rPr>
          <w:rFonts w:ascii="Times New Roman" w:eastAsia="Batang" w:hAnsi="Times New Roman" w:cs="Times New Roman"/>
          <w:sz w:val="20"/>
          <w:szCs w:val="24"/>
          <w:lang w:val="en-GB" w:eastAsia="en-US" w:bidi="ar-SA"/>
        </w:rPr>
        <w:t xml:space="preserve">that includes the PRACH resource </w:t>
      </w:r>
      <w:r>
        <w:rPr>
          <w:rFonts w:ascii="Times New Roman" w:eastAsia="Batang" w:hAnsi="Times New Roman" w:cs="Times New Roman"/>
          <w:sz w:val="20"/>
          <w:szCs w:val="24"/>
          <w:lang w:val="en-GB" w:eastAsia="en-US" w:bidi="ar-SA"/>
        </w:rPr>
        <w:t xml:space="preserve">for CBRA </w:t>
      </w:r>
      <w:r w:rsidRPr="00E56DBC">
        <w:rPr>
          <w:rFonts w:ascii="Times New Roman" w:eastAsia="Batang" w:hAnsi="Times New Roman" w:cs="Times New Roman"/>
          <w:sz w:val="20"/>
          <w:szCs w:val="24"/>
          <w:lang w:val="en-GB" w:eastAsia="en-US" w:bidi="ar-SA"/>
        </w:rPr>
        <w:t xml:space="preserve">is occupied by other neighbouring network, the preamble transmission has to be delayed to the next occasion and, thereby, the overall initial access delay will increase. </w:t>
      </w:r>
    </w:p>
    <w:p w14:paraId="10D01551" w14:textId="77777777" w:rsidR="002832CA" w:rsidRPr="00E56DBC" w:rsidRDefault="002832CA" w:rsidP="002832CA">
      <w:pPr>
        <w:pStyle w:val="N1"/>
        <w:ind w:left="0"/>
        <w:jc w:val="both"/>
        <w:rPr>
          <w:rFonts w:ascii="Times New Roman" w:hAnsi="Times New Roman" w:cs="Times New Roman"/>
        </w:rPr>
      </w:pPr>
      <w:r w:rsidRPr="00E56DBC">
        <w:rPr>
          <w:rFonts w:ascii="Times New Roman" w:eastAsia="Batang" w:hAnsi="Times New Roman" w:cs="Times New Roman"/>
          <w:sz w:val="20"/>
          <w:szCs w:val="24"/>
          <w:lang w:val="en-GB" w:eastAsia="en-US" w:bidi="ar-SA"/>
        </w:rPr>
        <w:t xml:space="preserve">In order to overcome the abovementioned issue, it can be considered that </w:t>
      </w:r>
      <w:r>
        <w:rPr>
          <w:rFonts w:ascii="Times New Roman" w:eastAsia="Batang" w:hAnsi="Times New Roman" w:cs="Times New Roman"/>
          <w:sz w:val="20"/>
          <w:szCs w:val="24"/>
          <w:lang w:val="en-GB" w:eastAsia="en-US" w:bidi="ar-SA"/>
        </w:rPr>
        <w:t xml:space="preserve">gNB can configure multiple initial BWPs, each with a </w:t>
      </w:r>
      <w:r w:rsidRPr="00E56DBC">
        <w:rPr>
          <w:rFonts w:ascii="Times New Roman" w:eastAsia="Batang" w:hAnsi="Times New Roman" w:cs="Times New Roman"/>
          <w:sz w:val="20"/>
          <w:szCs w:val="24"/>
          <w:lang w:val="en-GB" w:eastAsia="en-US" w:bidi="ar-SA"/>
        </w:rPr>
        <w:t xml:space="preserve">PRACH </w:t>
      </w:r>
      <w:r>
        <w:rPr>
          <w:rFonts w:ascii="Times New Roman" w:eastAsia="Batang" w:hAnsi="Times New Roman" w:cs="Times New Roman"/>
          <w:sz w:val="20"/>
          <w:szCs w:val="24"/>
          <w:lang w:val="en-GB" w:eastAsia="en-US" w:bidi="ar-SA"/>
        </w:rPr>
        <w:t xml:space="preserve">resource configuration, </w:t>
      </w:r>
      <w:r w:rsidRPr="00E56DBC">
        <w:rPr>
          <w:rFonts w:ascii="Times New Roman" w:eastAsia="Batang" w:hAnsi="Times New Roman" w:cs="Times New Roman"/>
          <w:sz w:val="20"/>
          <w:szCs w:val="24"/>
          <w:lang w:val="en-GB" w:eastAsia="en-US" w:bidi="ar-SA"/>
        </w:rPr>
        <w:t>as i</w:t>
      </w:r>
      <w:r>
        <w:rPr>
          <w:rFonts w:ascii="Times New Roman" w:eastAsia="Batang" w:hAnsi="Times New Roman" w:cs="Times New Roman"/>
          <w:sz w:val="20"/>
          <w:szCs w:val="24"/>
          <w:lang w:val="en-GB" w:eastAsia="en-US" w:bidi="ar-SA"/>
        </w:rPr>
        <w:t>llustrated in the figure below. The configured BWPs may be contiguous or non-contiguous across frequency. Out of these multiple configured BWPs, one single UL BWP is activated based on LBT outcome (each BWP being subject to independent 20 MHz sub-band LBT) at the UE side and UE transmits PRACH on this single activated BWP. In case CCA is successful on multiple configured BWPs, UE selects one BWP out of these multiple candidates as the initial active UL BWP and use the corresponding PRACH resource to transmit the preamble.</w:t>
      </w:r>
    </w:p>
    <w:p w14:paraId="19CE6ED6" w14:textId="77777777" w:rsidR="002832CA" w:rsidRPr="00E56DBC" w:rsidRDefault="002832CA" w:rsidP="002832CA">
      <w:pPr>
        <w:pStyle w:val="N1"/>
        <w:jc w:val="center"/>
        <w:rPr>
          <w:rFonts w:ascii="Times New Roman" w:hAnsi="Times New Roman" w:cs="Times New Roman"/>
        </w:rPr>
      </w:pPr>
    </w:p>
    <w:p w14:paraId="1F7EDA3E" w14:textId="77777777" w:rsidR="002832CA" w:rsidRPr="00E56DBC" w:rsidRDefault="002832CA" w:rsidP="002832CA">
      <w:pPr>
        <w:pStyle w:val="N1"/>
        <w:jc w:val="center"/>
        <w:rPr>
          <w:rFonts w:ascii="Times New Roman" w:hAnsi="Times New Roman" w:cs="Times New Roman"/>
        </w:rPr>
      </w:pPr>
      <w:r>
        <w:object w:dxaOrig="12241" w:dyaOrig="11437" w14:anchorId="6EC2D5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4pt;height:228.9pt" o:ole="">
            <v:imagedata r:id="rId11" o:title=""/>
          </v:shape>
          <o:OLEObject Type="Embed" ProgID="Visio.Drawing.15" ShapeID="_x0000_i1025" DrawAspect="Content" ObjectID="_1602688080" r:id="rId12"/>
        </w:object>
      </w:r>
    </w:p>
    <w:p w14:paraId="60872F79" w14:textId="77777777" w:rsidR="002832CA" w:rsidRPr="00E56DBC" w:rsidRDefault="002832CA" w:rsidP="002832CA">
      <w:pPr>
        <w:pStyle w:val="N1"/>
        <w:rPr>
          <w:rFonts w:ascii="Times New Roman" w:hAnsi="Times New Roman" w:cs="Times New Roman"/>
        </w:rPr>
      </w:pPr>
      <w:r w:rsidRPr="00E56DBC">
        <w:rPr>
          <w:rFonts w:ascii="Times New Roman" w:hAnsi="Times New Roman" w:cs="Times New Roman"/>
        </w:rPr>
        <w:t xml:space="preserve"> </w:t>
      </w:r>
    </w:p>
    <w:p w14:paraId="3D352294" w14:textId="77777777" w:rsidR="002832CA" w:rsidRPr="00E56DBC" w:rsidRDefault="002832CA" w:rsidP="002832CA">
      <w:pPr>
        <w:pStyle w:val="N1"/>
        <w:jc w:val="center"/>
        <w:rPr>
          <w:rFonts w:ascii="Times New Roman" w:hAnsi="Times New Roman"/>
        </w:rPr>
      </w:pPr>
      <w:r w:rsidRPr="00E56DBC">
        <w:rPr>
          <w:rFonts w:ascii="Times New Roman" w:eastAsia="Batang" w:hAnsi="Times New Roman" w:cs="Times New Roman"/>
          <w:b/>
          <w:sz w:val="18"/>
          <w:lang w:eastAsia="en-US" w:bidi="ar-SA"/>
        </w:rPr>
        <w:t>Figure 1. Multiple PRACH resource configuration</w:t>
      </w:r>
      <w:r>
        <w:rPr>
          <w:rFonts w:ascii="Times New Roman" w:eastAsia="Batang" w:hAnsi="Times New Roman" w:cs="Times New Roman"/>
          <w:b/>
          <w:sz w:val="18"/>
          <w:lang w:eastAsia="en-US" w:bidi="ar-SA"/>
        </w:rPr>
        <w:t>s</w:t>
      </w:r>
      <w:r w:rsidRPr="00E56DBC">
        <w:rPr>
          <w:rFonts w:ascii="Times New Roman" w:eastAsia="Batang" w:hAnsi="Times New Roman" w:cs="Times New Roman"/>
          <w:b/>
          <w:sz w:val="18"/>
          <w:lang w:eastAsia="en-US" w:bidi="ar-SA"/>
        </w:rPr>
        <w:t xml:space="preserve"> in frequency domain on </w:t>
      </w:r>
      <w:r>
        <w:rPr>
          <w:rFonts w:ascii="Times New Roman" w:eastAsia="Batang" w:hAnsi="Times New Roman" w:cs="Times New Roman"/>
          <w:b/>
          <w:sz w:val="18"/>
          <w:lang w:eastAsia="en-US" w:bidi="ar-SA"/>
        </w:rPr>
        <w:t>multiple configured initial UL BWPs</w:t>
      </w:r>
    </w:p>
    <w:p w14:paraId="3A7C57A4" w14:textId="77777777" w:rsidR="002832CA" w:rsidRPr="00E56DBC" w:rsidRDefault="002832CA" w:rsidP="002832CA">
      <w:pPr>
        <w:pStyle w:val="N1"/>
        <w:spacing w:after="120"/>
        <w:ind w:left="0"/>
        <w:jc w:val="both"/>
        <w:rPr>
          <w:rFonts w:ascii="Times New Roman" w:eastAsia="Batang" w:hAnsi="Times New Roman" w:cs="Times New Roman"/>
          <w:sz w:val="20"/>
          <w:szCs w:val="24"/>
          <w:lang w:val="en-GB" w:eastAsia="en-US" w:bidi="ar-SA"/>
        </w:rPr>
      </w:pPr>
    </w:p>
    <w:p w14:paraId="4F3AFA2E" w14:textId="77777777" w:rsidR="002832CA" w:rsidRPr="000C0239" w:rsidRDefault="002832CA" w:rsidP="002832CA">
      <w:pPr>
        <w:spacing w:before="240" w:after="240"/>
        <w:rPr>
          <w:rFonts w:ascii="Times New Roman" w:hAnsi="Times New Roman"/>
          <w:b/>
          <w:szCs w:val="20"/>
          <w:u w:val="single"/>
          <w:lang w:val="en-US"/>
        </w:rPr>
      </w:pPr>
      <w:r w:rsidRPr="000C0239">
        <w:rPr>
          <w:rFonts w:ascii="Times New Roman" w:hAnsi="Times New Roman"/>
          <w:b/>
          <w:szCs w:val="20"/>
          <w:u w:val="single"/>
          <w:lang w:val="en-US"/>
        </w:rPr>
        <w:t>Proposal 1</w:t>
      </w:r>
    </w:p>
    <w:p w14:paraId="249C9B1E" w14:textId="77777777" w:rsidR="002832CA" w:rsidRDefault="002832CA" w:rsidP="002832CA">
      <w:pPr>
        <w:spacing w:before="120"/>
        <w:rPr>
          <w:rFonts w:ascii="Times New Roman" w:hAnsi="Times New Roman"/>
          <w:b/>
          <w:i/>
          <w:szCs w:val="20"/>
          <w:lang w:val="en-US"/>
        </w:rPr>
      </w:pPr>
      <w:r w:rsidRPr="00FB31EC">
        <w:rPr>
          <w:rFonts w:ascii="Times New Roman" w:hAnsi="Times New Roman"/>
          <w:b/>
          <w:i/>
          <w:szCs w:val="20"/>
          <w:lang w:val="en-US"/>
        </w:rPr>
        <w:t>NR-unlicensed supports multiple PRACH resource configurations in the frequency domain</w:t>
      </w:r>
      <w:r>
        <w:rPr>
          <w:rFonts w:ascii="Times New Roman" w:hAnsi="Times New Roman"/>
          <w:b/>
          <w:i/>
          <w:szCs w:val="20"/>
          <w:lang w:val="en-US"/>
        </w:rPr>
        <w:t xml:space="preserve"> on multiple configured UL BWPs</w:t>
      </w:r>
      <w:r w:rsidRPr="00FB31EC">
        <w:rPr>
          <w:rFonts w:ascii="Times New Roman" w:hAnsi="Times New Roman"/>
          <w:b/>
          <w:i/>
          <w:szCs w:val="20"/>
          <w:lang w:val="en-US"/>
        </w:rPr>
        <w:t>.</w:t>
      </w:r>
      <w:r>
        <w:rPr>
          <w:rFonts w:ascii="Times New Roman" w:hAnsi="Times New Roman"/>
          <w:b/>
          <w:i/>
          <w:szCs w:val="20"/>
          <w:lang w:val="en-US"/>
        </w:rPr>
        <w:t xml:space="preserve"> </w:t>
      </w:r>
    </w:p>
    <w:p w14:paraId="26F790A9" w14:textId="77777777" w:rsidR="002832CA" w:rsidRPr="00CC4C7A" w:rsidRDefault="002832CA" w:rsidP="002832CA">
      <w:pPr>
        <w:pStyle w:val="ListParagraph"/>
        <w:numPr>
          <w:ilvl w:val="0"/>
          <w:numId w:val="43"/>
        </w:numPr>
        <w:spacing w:before="120"/>
        <w:rPr>
          <w:b/>
          <w:i/>
          <w:szCs w:val="20"/>
          <w:lang w:val="en-US"/>
        </w:rPr>
      </w:pPr>
      <w:r w:rsidRPr="00CC4C7A">
        <w:rPr>
          <w:b/>
          <w:i/>
          <w:szCs w:val="20"/>
          <w:lang w:val="en-US"/>
        </w:rPr>
        <w:lastRenderedPageBreak/>
        <w:t xml:space="preserve">UE activates a single UL BWP for </w:t>
      </w:r>
      <w:r>
        <w:rPr>
          <w:b/>
          <w:i/>
          <w:szCs w:val="20"/>
          <w:lang w:val="en-US"/>
        </w:rPr>
        <w:t>PRACH</w:t>
      </w:r>
      <w:r w:rsidRPr="00CC4C7A">
        <w:rPr>
          <w:b/>
          <w:i/>
          <w:szCs w:val="20"/>
          <w:lang w:val="en-US"/>
        </w:rPr>
        <w:t xml:space="preserve"> transmission based on the LBT outcome</w:t>
      </w:r>
      <w:r>
        <w:rPr>
          <w:b/>
          <w:i/>
          <w:szCs w:val="20"/>
          <w:lang w:val="en-US"/>
        </w:rPr>
        <w:t xml:space="preserve"> during initial access procedure</w:t>
      </w:r>
      <w:r w:rsidRPr="00CC4C7A">
        <w:rPr>
          <w:b/>
          <w:i/>
          <w:szCs w:val="20"/>
          <w:lang w:val="en-US"/>
        </w:rPr>
        <w:t>.</w:t>
      </w:r>
    </w:p>
    <w:p w14:paraId="0275772B" w14:textId="77777777" w:rsidR="002832CA" w:rsidRPr="00361FC1" w:rsidRDefault="002832CA" w:rsidP="002832CA">
      <w:pPr>
        <w:pStyle w:val="Heading1"/>
        <w:rPr>
          <w:rFonts w:ascii="Times New Roman" w:hAnsi="Times New Roman" w:cs="Times New Roman"/>
          <w:sz w:val="28"/>
        </w:rPr>
      </w:pPr>
      <w:r w:rsidRPr="00361FC1">
        <w:rPr>
          <w:rFonts w:ascii="Times New Roman" w:hAnsi="Times New Roman" w:cs="Times New Roman"/>
          <w:sz w:val="28"/>
        </w:rPr>
        <w:t>Enhancement</w:t>
      </w:r>
      <w:r>
        <w:rPr>
          <w:rFonts w:ascii="Times New Roman" w:hAnsi="Times New Roman" w:cs="Times New Roman"/>
          <w:sz w:val="28"/>
        </w:rPr>
        <w:t>s</w:t>
      </w:r>
      <w:r w:rsidRPr="00361FC1">
        <w:rPr>
          <w:rFonts w:ascii="Times New Roman" w:hAnsi="Times New Roman" w:cs="Times New Roman"/>
          <w:sz w:val="28"/>
        </w:rPr>
        <w:t xml:space="preserve"> to the paging monitoring</w:t>
      </w:r>
    </w:p>
    <w:p w14:paraId="6F6962F1" w14:textId="77777777" w:rsidR="002832CA" w:rsidRPr="00E56DBC" w:rsidRDefault="002832CA" w:rsidP="002832CA">
      <w:pPr>
        <w:rPr>
          <w:rFonts w:ascii="Times New Roman" w:hAnsi="Times New Roman"/>
        </w:rPr>
      </w:pPr>
      <w:r w:rsidRPr="00E56DBC">
        <w:rPr>
          <w:rFonts w:ascii="Times New Roman" w:hAnsi="Times New Roman"/>
        </w:rPr>
        <w:t xml:space="preserve">It is noted that the latency involved with paging transmission has direct bearing to the call connection latency. This becomes especially an important issue for the standalone system where PCell is also on the unlicensed spectrum. If gNB could not transmit paging due to LBT, the paging transmission would have to be delayed to the next available occasion. </w:t>
      </w:r>
    </w:p>
    <w:p w14:paraId="3905ABD8" w14:textId="77777777" w:rsidR="002832CA" w:rsidRDefault="002832CA" w:rsidP="002832CA">
      <w:pPr>
        <w:rPr>
          <w:rFonts w:ascii="Times New Roman" w:hAnsi="Times New Roman"/>
        </w:rPr>
      </w:pPr>
      <w:r w:rsidRPr="00E56DBC">
        <w:rPr>
          <w:rFonts w:ascii="Times New Roman" w:hAnsi="Times New Roman"/>
        </w:rPr>
        <w:t xml:space="preserve">Given the significance of paging transmission, it is important to design the paging mechanism reliable for NR-unlicensed system. In this regard, a </w:t>
      </w:r>
      <w:r>
        <w:rPr>
          <w:rFonts w:ascii="Times New Roman" w:hAnsi="Times New Roman"/>
        </w:rPr>
        <w:t xml:space="preserve">longer </w:t>
      </w:r>
      <w:r w:rsidRPr="00E56DBC">
        <w:rPr>
          <w:rFonts w:ascii="Times New Roman" w:hAnsi="Times New Roman"/>
        </w:rPr>
        <w:t xml:space="preserve">paging monitoring window can be introduced. </w:t>
      </w:r>
      <w:r>
        <w:rPr>
          <w:rFonts w:ascii="Times New Roman" w:hAnsi="Times New Roman"/>
        </w:rPr>
        <w:t xml:space="preserve">Within longer paging monitoring window, the number of PDCCH monitoring occasions for paging can be enhanced by allowing the gNB to schedule PDCCH monitoring occasions for “x” number of subframes, where x is configurable by RRC. This way, paging transmission opportunities can be increased within the same DRX cycle. </w:t>
      </w:r>
    </w:p>
    <w:p w14:paraId="299E446D" w14:textId="77777777" w:rsidR="002832CA" w:rsidRPr="00E56DBC" w:rsidRDefault="002832CA" w:rsidP="002832CA">
      <w:pPr>
        <w:rPr>
          <w:rFonts w:ascii="Times New Roman" w:hAnsi="Times New Roman"/>
        </w:rPr>
      </w:pPr>
      <w:r w:rsidRPr="00453FB7">
        <w:rPr>
          <w:rFonts w:ascii="Times New Roman" w:hAnsi="Times New Roman"/>
        </w:rPr>
        <w:t xml:space="preserve">With </w:t>
      </w:r>
      <w:r>
        <w:rPr>
          <w:rFonts w:ascii="Times New Roman" w:hAnsi="Times New Roman"/>
        </w:rPr>
        <w:t>the longer paging monitoring window</w:t>
      </w:r>
      <w:r w:rsidRPr="00453FB7">
        <w:rPr>
          <w:rFonts w:ascii="Times New Roman" w:hAnsi="Times New Roman"/>
        </w:rPr>
        <w:t>, paging transmission</w:t>
      </w:r>
      <w:r>
        <w:rPr>
          <w:rFonts w:ascii="Times New Roman" w:hAnsi="Times New Roman"/>
        </w:rPr>
        <w:t>/detection</w:t>
      </w:r>
      <w:r w:rsidRPr="00453FB7">
        <w:rPr>
          <w:rFonts w:ascii="Times New Roman" w:hAnsi="Times New Roman"/>
        </w:rPr>
        <w:t xml:space="preserve"> opportunities</w:t>
      </w:r>
      <w:r>
        <w:rPr>
          <w:rFonts w:ascii="Times New Roman" w:hAnsi="Times New Roman"/>
        </w:rPr>
        <w:t xml:space="preserve"> can be potentially enhanced as explained above. However,</w:t>
      </w:r>
      <w:r w:rsidRPr="00453FB7">
        <w:rPr>
          <w:rFonts w:ascii="Times New Roman" w:hAnsi="Times New Roman"/>
        </w:rPr>
        <w:t xml:space="preserve"> it </w:t>
      </w:r>
      <w:r>
        <w:rPr>
          <w:rFonts w:ascii="Times New Roman" w:hAnsi="Times New Roman"/>
        </w:rPr>
        <w:t>may</w:t>
      </w:r>
      <w:r w:rsidRPr="00453FB7">
        <w:rPr>
          <w:rFonts w:ascii="Times New Roman" w:hAnsi="Times New Roman"/>
        </w:rPr>
        <w:t xml:space="preserve"> </w:t>
      </w:r>
      <w:r>
        <w:rPr>
          <w:rFonts w:ascii="Times New Roman" w:hAnsi="Times New Roman"/>
        </w:rPr>
        <w:t xml:space="preserve">also </w:t>
      </w:r>
      <w:r w:rsidRPr="00453FB7">
        <w:rPr>
          <w:rFonts w:ascii="Times New Roman" w:hAnsi="Times New Roman"/>
        </w:rPr>
        <w:t xml:space="preserve">result in </w:t>
      </w:r>
      <w:r>
        <w:rPr>
          <w:rFonts w:ascii="Times New Roman" w:hAnsi="Times New Roman"/>
        </w:rPr>
        <w:t>more</w:t>
      </w:r>
      <w:r w:rsidRPr="00453FB7">
        <w:rPr>
          <w:rFonts w:ascii="Times New Roman" w:hAnsi="Times New Roman"/>
        </w:rPr>
        <w:t xml:space="preserve"> UE power</w:t>
      </w:r>
      <w:r>
        <w:rPr>
          <w:rFonts w:ascii="Times New Roman" w:hAnsi="Times New Roman"/>
        </w:rPr>
        <w:t xml:space="preserve"> consumption, since UE needs to keep awake and monitor longer duration for detecting PO within a DRX cycle</w:t>
      </w:r>
      <w:r w:rsidRPr="00453FB7">
        <w:rPr>
          <w:rFonts w:ascii="Times New Roman" w:hAnsi="Times New Roman"/>
        </w:rPr>
        <w:t xml:space="preserve">. In order to </w:t>
      </w:r>
      <w:r>
        <w:rPr>
          <w:rFonts w:ascii="Times New Roman" w:hAnsi="Times New Roman"/>
        </w:rPr>
        <w:t>improve UE power saving</w:t>
      </w:r>
      <w:r w:rsidRPr="00453FB7">
        <w:rPr>
          <w:rFonts w:ascii="Times New Roman" w:hAnsi="Times New Roman"/>
        </w:rPr>
        <w:t xml:space="preserve">, </w:t>
      </w:r>
      <w:r>
        <w:rPr>
          <w:rFonts w:ascii="Times New Roman" w:hAnsi="Times New Roman"/>
        </w:rPr>
        <w:t>additional</w:t>
      </w:r>
      <w:r w:rsidRPr="00453FB7">
        <w:rPr>
          <w:rFonts w:ascii="Times New Roman" w:hAnsi="Times New Roman"/>
        </w:rPr>
        <w:t xml:space="preserve"> enhancement</w:t>
      </w:r>
      <w:r>
        <w:rPr>
          <w:rFonts w:ascii="Times New Roman" w:hAnsi="Times New Roman"/>
        </w:rPr>
        <w:t xml:space="preserve">s can be studied further, </w:t>
      </w:r>
      <w:r w:rsidRPr="00453FB7">
        <w:rPr>
          <w:rFonts w:ascii="Times New Roman" w:hAnsi="Times New Roman"/>
        </w:rPr>
        <w:t>e.g. UE may stop monitoring the additional PDCCH monitoring occasion</w:t>
      </w:r>
      <w:r>
        <w:rPr>
          <w:rFonts w:ascii="Times New Roman" w:hAnsi="Times New Roman"/>
        </w:rPr>
        <w:t>s</w:t>
      </w:r>
      <w:r w:rsidRPr="00453FB7">
        <w:rPr>
          <w:rFonts w:ascii="Times New Roman" w:hAnsi="Times New Roman"/>
        </w:rPr>
        <w:t xml:space="preserve"> once it receives </w:t>
      </w:r>
      <w:r>
        <w:rPr>
          <w:rFonts w:ascii="Times New Roman" w:hAnsi="Times New Roman"/>
        </w:rPr>
        <w:t>one paging message etc</w:t>
      </w:r>
      <w:r w:rsidRPr="00453FB7">
        <w:rPr>
          <w:rFonts w:ascii="Times New Roman" w:hAnsi="Times New Roman"/>
        </w:rPr>
        <w:t xml:space="preserve">. </w:t>
      </w:r>
    </w:p>
    <w:p w14:paraId="37B3E3F6" w14:textId="77777777" w:rsidR="002832CA" w:rsidRPr="00E56DBC" w:rsidRDefault="002832CA" w:rsidP="002832CA">
      <w:pPr>
        <w:rPr>
          <w:rFonts w:ascii="Times New Roman" w:hAnsi="Times New Roman"/>
        </w:rPr>
      </w:pPr>
      <w:r w:rsidRPr="00E56DBC">
        <w:rPr>
          <w:rFonts w:ascii="Times New Roman" w:hAnsi="Times New Roman"/>
        </w:rPr>
        <w:t>The paging transmission may use Cat-4 LBT with highest priority, if not multiplexed with DL-SCH.</w:t>
      </w:r>
    </w:p>
    <w:p w14:paraId="0B3D3075" w14:textId="77777777" w:rsidR="002832CA" w:rsidRPr="00E56DBC" w:rsidRDefault="002832CA" w:rsidP="002832CA">
      <w:pPr>
        <w:rPr>
          <w:rFonts w:ascii="Times New Roman" w:hAnsi="Times New Roman"/>
        </w:rPr>
      </w:pPr>
    </w:p>
    <w:p w14:paraId="4578B50C" w14:textId="77777777" w:rsidR="002832CA" w:rsidRPr="00E56DBC" w:rsidRDefault="002832CA" w:rsidP="002832CA">
      <w:pPr>
        <w:jc w:val="center"/>
        <w:rPr>
          <w:rFonts w:ascii="Times New Roman" w:hAnsi="Times New Roman"/>
        </w:rPr>
      </w:pPr>
      <w:r w:rsidRPr="00E56DBC">
        <w:rPr>
          <w:rFonts w:ascii="Times New Roman" w:hAnsi="Times New Roman"/>
          <w:noProof/>
          <w:lang w:val="en-US"/>
        </w:rPr>
        <w:drawing>
          <wp:inline distT="0" distB="0" distL="0" distR="0" wp14:anchorId="3E5739F9" wp14:editId="3357ECC9">
            <wp:extent cx="2813078" cy="826295"/>
            <wp:effectExtent l="0" t="0" r="6350" b="0"/>
            <wp:docPr id="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pic:cNvPicPr>
                  </pic:nvPicPr>
                  <pic:blipFill>
                    <a:blip r:embed="rId13"/>
                    <a:stretch>
                      <a:fillRect/>
                    </a:stretch>
                  </pic:blipFill>
                  <pic:spPr>
                    <a:xfrm>
                      <a:off x="0" y="0"/>
                      <a:ext cx="2813078" cy="826295"/>
                    </a:xfrm>
                    <a:prstGeom prst="rect">
                      <a:avLst/>
                    </a:prstGeom>
                  </pic:spPr>
                </pic:pic>
              </a:graphicData>
            </a:graphic>
          </wp:inline>
        </w:drawing>
      </w:r>
    </w:p>
    <w:p w14:paraId="42C65E35" w14:textId="77777777" w:rsidR="002832CA" w:rsidRPr="00E56DBC" w:rsidRDefault="002832CA" w:rsidP="002832CA">
      <w:pPr>
        <w:pStyle w:val="N1"/>
        <w:ind w:left="0"/>
        <w:jc w:val="center"/>
        <w:rPr>
          <w:rFonts w:ascii="Times New Roman" w:eastAsia="Batang" w:hAnsi="Times New Roman" w:cs="Times New Roman"/>
          <w:b/>
          <w:sz w:val="18"/>
          <w:lang w:eastAsia="en-US" w:bidi="ar-SA"/>
        </w:rPr>
      </w:pPr>
      <w:r w:rsidRPr="00E56DBC">
        <w:rPr>
          <w:rFonts w:ascii="Times New Roman" w:eastAsia="Batang" w:hAnsi="Times New Roman" w:cs="Times New Roman"/>
          <w:b/>
          <w:sz w:val="18"/>
          <w:lang w:eastAsia="en-US" w:bidi="ar-SA"/>
        </w:rPr>
        <w:t>Figure 2. Illustration of the paging window concept</w:t>
      </w:r>
    </w:p>
    <w:p w14:paraId="4F18F0B8" w14:textId="77777777" w:rsidR="002832CA" w:rsidRPr="00E56DBC" w:rsidRDefault="002832CA" w:rsidP="002832CA">
      <w:pPr>
        <w:spacing w:before="240" w:after="240"/>
        <w:rPr>
          <w:rFonts w:ascii="Times New Roman" w:hAnsi="Times New Roman"/>
          <w:b/>
          <w:szCs w:val="20"/>
          <w:lang w:val="en-US"/>
        </w:rPr>
      </w:pPr>
    </w:p>
    <w:p w14:paraId="0AD7980A" w14:textId="77777777" w:rsidR="002832CA" w:rsidRPr="000C0239" w:rsidRDefault="002832CA" w:rsidP="002832CA">
      <w:pPr>
        <w:spacing w:before="240" w:after="240"/>
        <w:rPr>
          <w:rFonts w:ascii="Times New Roman" w:hAnsi="Times New Roman"/>
          <w:b/>
          <w:szCs w:val="20"/>
          <w:u w:val="single"/>
          <w:lang w:val="en-US"/>
        </w:rPr>
      </w:pPr>
      <w:r w:rsidRPr="000C0239">
        <w:rPr>
          <w:rFonts w:ascii="Times New Roman" w:hAnsi="Times New Roman"/>
          <w:b/>
          <w:szCs w:val="20"/>
          <w:u w:val="single"/>
          <w:lang w:val="en-US"/>
        </w:rPr>
        <w:t xml:space="preserve">Proposal </w:t>
      </w:r>
      <w:r>
        <w:rPr>
          <w:rFonts w:ascii="Times New Roman" w:hAnsi="Times New Roman"/>
          <w:b/>
          <w:szCs w:val="20"/>
          <w:u w:val="single"/>
          <w:lang w:val="en-US"/>
        </w:rPr>
        <w:t>2</w:t>
      </w:r>
    </w:p>
    <w:p w14:paraId="0BF07F45" w14:textId="77777777" w:rsidR="002832CA" w:rsidRPr="0089620D" w:rsidRDefault="002832CA" w:rsidP="002832CA">
      <w:pPr>
        <w:spacing w:before="240" w:after="240"/>
        <w:rPr>
          <w:lang w:val="en-US"/>
        </w:rPr>
      </w:pPr>
      <w:r>
        <w:rPr>
          <w:rFonts w:ascii="Times New Roman" w:hAnsi="Times New Roman"/>
          <w:b/>
          <w:i/>
          <w:szCs w:val="20"/>
          <w:lang w:val="en-US"/>
        </w:rPr>
        <w:t xml:space="preserve">Longer paging monitoring window is introduced </w:t>
      </w:r>
      <w:r w:rsidRPr="0089620D">
        <w:rPr>
          <w:rFonts w:ascii="Times New Roman" w:hAnsi="Times New Roman"/>
          <w:b/>
          <w:i/>
          <w:szCs w:val="20"/>
          <w:lang w:val="en-US"/>
        </w:rPr>
        <w:t xml:space="preserve">for NR-unlicensed. </w:t>
      </w:r>
    </w:p>
    <w:p w14:paraId="244F200F" w14:textId="1FB6FE33" w:rsidR="002832CA" w:rsidRDefault="002832CA" w:rsidP="002832CA">
      <w:pPr>
        <w:pStyle w:val="Heading1"/>
        <w:keepNext w:val="0"/>
        <w:widowControl w:val="0"/>
        <w:spacing w:before="480" w:after="120"/>
        <w:ind w:left="518"/>
        <w:rPr>
          <w:rFonts w:ascii="Times New Roman" w:hAnsi="Times New Roman" w:cs="Times New Roman"/>
          <w:sz w:val="28"/>
          <w:lang w:val="en-US"/>
        </w:rPr>
      </w:pPr>
      <w:r>
        <w:rPr>
          <w:rFonts w:ascii="Times New Roman" w:hAnsi="Times New Roman" w:cs="Times New Roman"/>
          <w:sz w:val="28"/>
          <w:lang w:val="en-US"/>
        </w:rPr>
        <w:t xml:space="preserve">Enhancements to </w:t>
      </w:r>
      <w:r w:rsidR="001407CC">
        <w:rPr>
          <w:rFonts w:ascii="Times New Roman" w:hAnsi="Times New Roman" w:cs="Times New Roman"/>
          <w:sz w:val="28"/>
          <w:lang w:val="en-US"/>
        </w:rPr>
        <w:t>RRM/</w:t>
      </w:r>
      <w:r>
        <w:rPr>
          <w:rFonts w:ascii="Times New Roman" w:hAnsi="Times New Roman" w:cs="Times New Roman"/>
          <w:sz w:val="28"/>
          <w:lang w:val="en-US"/>
        </w:rPr>
        <w:t>RLM measurements</w:t>
      </w:r>
    </w:p>
    <w:p w14:paraId="1FA149A4" w14:textId="77777777" w:rsidR="001407CC" w:rsidRDefault="001407CC" w:rsidP="002832CA">
      <w:pPr>
        <w:rPr>
          <w:b/>
          <w:lang w:val="en-US"/>
        </w:rPr>
      </w:pPr>
    </w:p>
    <w:p w14:paraId="273ABF86" w14:textId="6665C081" w:rsidR="001407CC" w:rsidRDefault="001407CC" w:rsidP="002832CA">
      <w:pPr>
        <w:rPr>
          <w:rFonts w:eastAsia="Times New Roman"/>
        </w:rPr>
      </w:pPr>
      <w:r>
        <w:rPr>
          <w:lang w:val="en-US"/>
        </w:rPr>
        <w:t>For the purposes of RRM measurements an SMTC window is used for NR Rel-15. Within this window, configured measurement objects are measured and both CSI-RS and SSB measurements are performed. For the purposes of NR-U it is noted that CSI-RS based measurements may be performed outside the DMTC. In general, for intra-frequency measurements when the neighbor cell measurement signal SCS is the same as the serving cell active BWP, measurement gap is not necessary.</w:t>
      </w:r>
      <w:r w:rsidR="001119BB">
        <w:rPr>
          <w:lang w:val="en-US"/>
        </w:rPr>
        <w:t xml:space="preserve"> However, for UEs which do not support </w:t>
      </w:r>
      <w:r w:rsidR="001119BB" w:rsidRPr="00D76831">
        <w:rPr>
          <w:rFonts w:eastAsia="Times New Roman"/>
          <w:i/>
        </w:rPr>
        <w:t>simultaneousRxDataSSB-DiffNumerology</w:t>
      </w:r>
      <w:r w:rsidR="001119BB">
        <w:rPr>
          <w:rFonts w:eastAsia="Times New Roman"/>
        </w:rPr>
        <w:t xml:space="preserve"> some interruption in serving cell transmission is required to allow CSI-RS based RRM measurements outside the DMTC.</w:t>
      </w:r>
    </w:p>
    <w:p w14:paraId="1D9E4AF8" w14:textId="77777777" w:rsidR="001119BB" w:rsidRDefault="001119BB" w:rsidP="002832CA">
      <w:pPr>
        <w:rPr>
          <w:rFonts w:eastAsia="Times New Roman"/>
        </w:rPr>
      </w:pPr>
    </w:p>
    <w:p w14:paraId="68970973" w14:textId="7FA54CF0" w:rsidR="001119BB" w:rsidRDefault="00167058" w:rsidP="002832CA">
      <w:pPr>
        <w:rPr>
          <w:rFonts w:eastAsia="Times New Roman"/>
        </w:rPr>
      </w:pPr>
      <w:r>
        <w:rPr>
          <w:rFonts w:eastAsia="Times New Roman"/>
        </w:rPr>
        <w:t xml:space="preserve">Note that for RRM </w:t>
      </w:r>
      <w:r w:rsidR="002000E3">
        <w:rPr>
          <w:rFonts w:eastAsia="Times New Roman"/>
        </w:rPr>
        <w:t>purposes</w:t>
      </w:r>
      <w:r>
        <w:rPr>
          <w:rFonts w:eastAsia="Times New Roman"/>
        </w:rPr>
        <w:t>, a UE is generally not expected to update a measurement faster than 200ms</w:t>
      </w:r>
      <w:r w:rsidR="002000E3">
        <w:rPr>
          <w:rFonts w:eastAsia="Times New Roman"/>
        </w:rPr>
        <w:t>. However, for RLM purposes, a UE is expected to update a measurement every 10ms. Therefore</w:t>
      </w:r>
      <w:r>
        <w:rPr>
          <w:rFonts w:eastAsia="Times New Roman"/>
        </w:rPr>
        <w:t xml:space="preserve"> the impact of LBT </w:t>
      </w:r>
      <w:r w:rsidR="002000E3">
        <w:rPr>
          <w:rFonts w:eastAsia="Times New Roman"/>
        </w:rPr>
        <w:t xml:space="preserve">failures </w:t>
      </w:r>
      <w:r>
        <w:rPr>
          <w:rFonts w:eastAsia="Times New Roman"/>
        </w:rPr>
        <w:t xml:space="preserve">on </w:t>
      </w:r>
      <w:r w:rsidR="002000E3">
        <w:rPr>
          <w:rFonts w:eastAsia="Times New Roman"/>
        </w:rPr>
        <w:t>RLM and RRM measurements is different. As an example, in a lightly loaded network where LBT failures are less probable it may make sense for RLM measurements to be performed outside the DRS transmission window. This will allow higher accuracy and faster RLM response. On the other hand, in a heavily loaded network, it may be beneficial to limit RLM measurements to DRS transmission window so that false RLF is not triggered due to LBT failures while performing RLM measurements outside the DMTC window. Therefore we believe that separate DMTC configurations for RRM and RLM should be allowed.</w:t>
      </w:r>
      <w:r>
        <w:rPr>
          <w:rFonts w:eastAsia="Times New Roman"/>
        </w:rPr>
        <w:t xml:space="preserve">  </w:t>
      </w:r>
      <w:r w:rsidR="001119BB">
        <w:rPr>
          <w:rFonts w:eastAsia="Times New Roman"/>
        </w:rPr>
        <w:t xml:space="preserve"> </w:t>
      </w:r>
    </w:p>
    <w:p w14:paraId="3C25245E" w14:textId="77777777" w:rsidR="002832CA" w:rsidRDefault="002832CA" w:rsidP="002832CA">
      <w:pPr>
        <w:rPr>
          <w:lang w:val="en-US"/>
        </w:rPr>
      </w:pPr>
    </w:p>
    <w:p w14:paraId="77F10110" w14:textId="5263C7A6" w:rsidR="002832CA" w:rsidRDefault="002832CA" w:rsidP="002832CA">
      <w:pPr>
        <w:pStyle w:val="ListParagraph"/>
        <w:spacing w:before="120"/>
        <w:ind w:left="0"/>
        <w:rPr>
          <w:b/>
          <w:szCs w:val="20"/>
          <w:u w:val="single"/>
          <w:lang w:val="en-US"/>
        </w:rPr>
      </w:pPr>
      <w:r w:rsidRPr="0089620D">
        <w:rPr>
          <w:b/>
          <w:szCs w:val="20"/>
          <w:u w:val="single"/>
          <w:lang w:val="en-US"/>
        </w:rPr>
        <w:t>Proposal 3</w:t>
      </w:r>
    </w:p>
    <w:p w14:paraId="73C2B79F" w14:textId="77777777" w:rsidR="002832CA" w:rsidRDefault="002832CA" w:rsidP="002832CA">
      <w:pPr>
        <w:pStyle w:val="ListParagraph"/>
        <w:spacing w:before="120"/>
        <w:ind w:left="0"/>
        <w:rPr>
          <w:b/>
          <w:szCs w:val="20"/>
          <w:u w:val="single"/>
          <w:lang w:val="en-US"/>
        </w:rPr>
      </w:pPr>
    </w:p>
    <w:p w14:paraId="791ED7D3" w14:textId="3F45C39E" w:rsidR="002832CA" w:rsidRPr="001D4A64" w:rsidRDefault="002832CA" w:rsidP="002832CA">
      <w:pPr>
        <w:pStyle w:val="ListParagraph"/>
        <w:spacing w:before="120"/>
        <w:ind w:left="0"/>
        <w:rPr>
          <w:b/>
          <w:i/>
          <w:szCs w:val="20"/>
          <w:lang w:val="en-US"/>
        </w:rPr>
      </w:pPr>
      <w:r w:rsidRPr="001D4A64">
        <w:rPr>
          <w:b/>
          <w:i/>
          <w:szCs w:val="20"/>
          <w:lang w:val="en-US"/>
        </w:rPr>
        <w:lastRenderedPageBreak/>
        <w:t xml:space="preserve">Separate DMTC configurations for RRM and RLM is beneficial for addressing different deployment conditions for NR-U. A gNB configurable RLM-DMTC window can </w:t>
      </w:r>
      <w:r w:rsidR="001562B6">
        <w:rPr>
          <w:b/>
          <w:i/>
          <w:szCs w:val="20"/>
          <w:lang w:val="en-US"/>
        </w:rPr>
        <w:t xml:space="preserve">naturally </w:t>
      </w:r>
      <w:r w:rsidRPr="001D4A64">
        <w:rPr>
          <w:b/>
          <w:i/>
          <w:szCs w:val="20"/>
          <w:lang w:val="en-US"/>
        </w:rPr>
        <w:t xml:space="preserve">be used to accommodate </w:t>
      </w:r>
      <w:r w:rsidR="002000E3">
        <w:rPr>
          <w:b/>
          <w:i/>
          <w:szCs w:val="20"/>
          <w:lang w:val="en-US"/>
        </w:rPr>
        <w:t xml:space="preserve">RLM </w:t>
      </w:r>
      <w:r w:rsidRPr="001D4A64">
        <w:rPr>
          <w:b/>
          <w:i/>
          <w:szCs w:val="20"/>
          <w:lang w:val="en-US"/>
        </w:rPr>
        <w:t>measurements both inside and outside DRS transmission opportunities.</w:t>
      </w:r>
    </w:p>
    <w:p w14:paraId="2F4AC099" w14:textId="77777777" w:rsidR="002832CA" w:rsidRPr="001D4A64" w:rsidRDefault="002832CA" w:rsidP="002832CA">
      <w:pPr>
        <w:pStyle w:val="ListParagraph"/>
        <w:spacing w:before="120"/>
        <w:ind w:left="0"/>
        <w:rPr>
          <w:b/>
          <w:szCs w:val="20"/>
          <w:lang w:val="en-US"/>
        </w:rPr>
      </w:pPr>
    </w:p>
    <w:p w14:paraId="61CB8CAA" w14:textId="77777777" w:rsidR="002832CA" w:rsidRPr="00E56DBC" w:rsidRDefault="002832CA" w:rsidP="002832CA">
      <w:pPr>
        <w:pStyle w:val="Heading1"/>
        <w:keepNext w:val="0"/>
        <w:widowControl w:val="0"/>
        <w:spacing w:before="480" w:after="120"/>
        <w:ind w:left="518"/>
        <w:rPr>
          <w:rFonts w:ascii="Times New Roman" w:hAnsi="Times New Roman" w:cs="Times New Roman"/>
          <w:sz w:val="28"/>
          <w:lang w:val="en-US"/>
        </w:rPr>
      </w:pPr>
      <w:r w:rsidRPr="00E56DBC">
        <w:rPr>
          <w:rFonts w:ascii="Times New Roman" w:hAnsi="Times New Roman" w:cs="Times New Roman"/>
          <w:sz w:val="28"/>
          <w:lang w:val="en-US"/>
        </w:rPr>
        <w:t>Conclusion</w:t>
      </w:r>
    </w:p>
    <w:p w14:paraId="58E042DA" w14:textId="77777777" w:rsidR="002832CA" w:rsidRDefault="002832CA" w:rsidP="002832CA">
      <w:pPr>
        <w:overflowPunct w:val="0"/>
        <w:autoSpaceDE w:val="0"/>
        <w:autoSpaceDN w:val="0"/>
        <w:adjustRightInd w:val="0"/>
        <w:spacing w:after="0"/>
        <w:rPr>
          <w:rFonts w:ascii="Times New Roman" w:hAnsi="Times New Roman"/>
          <w:bCs/>
          <w:lang w:val="en-US"/>
        </w:rPr>
      </w:pPr>
      <w:r w:rsidRPr="00E56DBC">
        <w:rPr>
          <w:rFonts w:ascii="Times New Roman" w:hAnsi="Times New Roman"/>
        </w:rPr>
        <w:t xml:space="preserve">In this contribution, </w:t>
      </w:r>
      <w:r w:rsidRPr="00E56DBC">
        <w:rPr>
          <w:rFonts w:ascii="Times New Roman" w:hAnsi="Times New Roman"/>
          <w:bCs/>
          <w:lang w:val="en-US"/>
        </w:rPr>
        <w:t>potential enhancements to NR initial access and mobility to support unlicensed operation are discussed. To be more specific, possible enhancements to the 4-step random access procedure are discussed</w:t>
      </w:r>
      <w:r>
        <w:rPr>
          <w:rFonts w:ascii="Times New Roman" w:hAnsi="Times New Roman"/>
          <w:bCs/>
          <w:lang w:val="en-US"/>
        </w:rPr>
        <w:t>,</w:t>
      </w:r>
      <w:r w:rsidRPr="00E56DBC">
        <w:rPr>
          <w:rFonts w:ascii="Times New Roman" w:hAnsi="Times New Roman"/>
          <w:bCs/>
          <w:lang w:val="en-US"/>
        </w:rPr>
        <w:t xml:space="preserve"> including configuring multiple PRACH resources in the frequency domain</w:t>
      </w:r>
      <w:r>
        <w:rPr>
          <w:rFonts w:ascii="Times New Roman" w:hAnsi="Times New Roman"/>
          <w:bCs/>
          <w:lang w:val="en-US"/>
        </w:rPr>
        <w:t xml:space="preserve">. Next, mechanisms like </w:t>
      </w:r>
      <w:r w:rsidRPr="00E56DBC">
        <w:rPr>
          <w:rFonts w:ascii="Times New Roman" w:hAnsi="Times New Roman"/>
          <w:bCs/>
          <w:lang w:val="en-US"/>
        </w:rPr>
        <w:t xml:space="preserve">paging monitoring window concept </w:t>
      </w:r>
      <w:r>
        <w:rPr>
          <w:rFonts w:ascii="Times New Roman" w:hAnsi="Times New Roman"/>
          <w:bCs/>
          <w:lang w:val="en-US"/>
        </w:rPr>
        <w:t>and increasing frequency of paging transmission occasions are</w:t>
      </w:r>
      <w:r w:rsidRPr="00E56DBC">
        <w:rPr>
          <w:rFonts w:ascii="Times New Roman" w:hAnsi="Times New Roman"/>
          <w:bCs/>
          <w:lang w:val="en-US"/>
        </w:rPr>
        <w:t xml:space="preserve"> discussed </w:t>
      </w:r>
      <w:r>
        <w:rPr>
          <w:rFonts w:ascii="Times New Roman" w:hAnsi="Times New Roman"/>
          <w:bCs/>
          <w:lang w:val="en-US"/>
        </w:rPr>
        <w:t xml:space="preserve">as </w:t>
      </w:r>
      <w:r w:rsidRPr="00E56DBC">
        <w:rPr>
          <w:rFonts w:ascii="Times New Roman" w:hAnsi="Times New Roman"/>
          <w:bCs/>
          <w:lang w:val="en-US"/>
        </w:rPr>
        <w:t>potential solution</w:t>
      </w:r>
      <w:r>
        <w:rPr>
          <w:rFonts w:ascii="Times New Roman" w:hAnsi="Times New Roman"/>
          <w:bCs/>
          <w:lang w:val="en-US"/>
        </w:rPr>
        <w:t>s</w:t>
      </w:r>
      <w:r w:rsidRPr="00E56DBC">
        <w:rPr>
          <w:rFonts w:ascii="Times New Roman" w:hAnsi="Times New Roman"/>
          <w:bCs/>
          <w:lang w:val="en-US"/>
        </w:rPr>
        <w:t xml:space="preserve"> to the paging occasion blocking issue due to LBT</w:t>
      </w:r>
      <w:r>
        <w:rPr>
          <w:rFonts w:ascii="Times New Roman" w:hAnsi="Times New Roman"/>
          <w:bCs/>
          <w:lang w:val="en-US"/>
        </w:rPr>
        <w:t xml:space="preserve">. Lastly, enhancements to RRM/RLM measurement aspects are discussed in the context of RRM/RLM-RS transmission failure due to LBT.  </w:t>
      </w:r>
      <w:r w:rsidRPr="00E56DBC">
        <w:rPr>
          <w:rFonts w:ascii="Times New Roman" w:hAnsi="Times New Roman"/>
          <w:bCs/>
          <w:lang w:val="en-US"/>
        </w:rPr>
        <w:t>To this end, the following proposals are driven:</w:t>
      </w:r>
    </w:p>
    <w:p w14:paraId="2E719105" w14:textId="77777777" w:rsidR="002832CA" w:rsidRPr="00E56DBC" w:rsidRDefault="002832CA" w:rsidP="002832CA">
      <w:pPr>
        <w:overflowPunct w:val="0"/>
        <w:autoSpaceDE w:val="0"/>
        <w:autoSpaceDN w:val="0"/>
        <w:adjustRightInd w:val="0"/>
        <w:spacing w:after="0"/>
        <w:rPr>
          <w:rFonts w:ascii="Times New Roman" w:hAnsi="Times New Roman"/>
        </w:rPr>
      </w:pPr>
    </w:p>
    <w:p w14:paraId="55D52EE7" w14:textId="77777777" w:rsidR="002832CA" w:rsidRPr="000C0239" w:rsidRDefault="002832CA" w:rsidP="002832CA">
      <w:pPr>
        <w:spacing w:before="240" w:after="240"/>
        <w:rPr>
          <w:rFonts w:ascii="Times New Roman" w:hAnsi="Times New Roman"/>
          <w:b/>
          <w:szCs w:val="20"/>
          <w:u w:val="single"/>
          <w:lang w:val="en-US"/>
        </w:rPr>
      </w:pPr>
      <w:r w:rsidRPr="000C0239">
        <w:rPr>
          <w:rFonts w:ascii="Times New Roman" w:hAnsi="Times New Roman"/>
          <w:b/>
          <w:szCs w:val="20"/>
          <w:u w:val="single"/>
          <w:lang w:val="en-US"/>
        </w:rPr>
        <w:t>Proposal 1</w:t>
      </w:r>
    </w:p>
    <w:p w14:paraId="6E7535B2" w14:textId="77777777" w:rsidR="002832CA" w:rsidRDefault="002832CA" w:rsidP="002832CA">
      <w:pPr>
        <w:spacing w:before="120"/>
        <w:rPr>
          <w:rFonts w:ascii="Times New Roman" w:hAnsi="Times New Roman"/>
          <w:b/>
          <w:i/>
          <w:szCs w:val="20"/>
          <w:lang w:val="en-US"/>
        </w:rPr>
      </w:pPr>
      <w:r w:rsidRPr="00FB31EC">
        <w:rPr>
          <w:rFonts w:ascii="Times New Roman" w:hAnsi="Times New Roman"/>
          <w:b/>
          <w:i/>
          <w:szCs w:val="20"/>
          <w:lang w:val="en-US"/>
        </w:rPr>
        <w:t>NR-unlicensed supports multiple PRACH resource configurations in the frequency domain</w:t>
      </w:r>
      <w:r>
        <w:rPr>
          <w:rFonts w:ascii="Times New Roman" w:hAnsi="Times New Roman"/>
          <w:b/>
          <w:i/>
          <w:szCs w:val="20"/>
          <w:lang w:val="en-US"/>
        </w:rPr>
        <w:t xml:space="preserve"> on multiple configured UL BWPs</w:t>
      </w:r>
      <w:r w:rsidRPr="00FB31EC">
        <w:rPr>
          <w:rFonts w:ascii="Times New Roman" w:hAnsi="Times New Roman"/>
          <w:b/>
          <w:i/>
          <w:szCs w:val="20"/>
          <w:lang w:val="en-US"/>
        </w:rPr>
        <w:t>.</w:t>
      </w:r>
      <w:r>
        <w:rPr>
          <w:rFonts w:ascii="Times New Roman" w:hAnsi="Times New Roman"/>
          <w:b/>
          <w:i/>
          <w:szCs w:val="20"/>
          <w:lang w:val="en-US"/>
        </w:rPr>
        <w:t xml:space="preserve"> </w:t>
      </w:r>
    </w:p>
    <w:p w14:paraId="2199EF71" w14:textId="77777777" w:rsidR="002832CA" w:rsidRPr="00CC4C7A" w:rsidRDefault="002832CA" w:rsidP="002832CA">
      <w:pPr>
        <w:pStyle w:val="ListParagraph"/>
        <w:numPr>
          <w:ilvl w:val="0"/>
          <w:numId w:val="43"/>
        </w:numPr>
        <w:spacing w:before="120"/>
        <w:rPr>
          <w:b/>
          <w:i/>
          <w:szCs w:val="20"/>
          <w:lang w:val="en-US"/>
        </w:rPr>
      </w:pPr>
      <w:r w:rsidRPr="00CC4C7A">
        <w:rPr>
          <w:b/>
          <w:i/>
          <w:szCs w:val="20"/>
          <w:lang w:val="en-US"/>
        </w:rPr>
        <w:t xml:space="preserve">UE activates a single UL BWP for </w:t>
      </w:r>
      <w:r>
        <w:rPr>
          <w:b/>
          <w:i/>
          <w:szCs w:val="20"/>
          <w:lang w:val="en-US"/>
        </w:rPr>
        <w:t>PRACH</w:t>
      </w:r>
      <w:r w:rsidRPr="00CC4C7A">
        <w:rPr>
          <w:b/>
          <w:i/>
          <w:szCs w:val="20"/>
          <w:lang w:val="en-US"/>
        </w:rPr>
        <w:t xml:space="preserve"> transmission based on the LBT outcome</w:t>
      </w:r>
      <w:r>
        <w:rPr>
          <w:b/>
          <w:i/>
          <w:szCs w:val="20"/>
          <w:lang w:val="en-US"/>
        </w:rPr>
        <w:t xml:space="preserve"> during initial access procedure</w:t>
      </w:r>
      <w:r w:rsidRPr="00CC4C7A">
        <w:rPr>
          <w:b/>
          <w:i/>
          <w:szCs w:val="20"/>
          <w:lang w:val="en-US"/>
        </w:rPr>
        <w:t>.</w:t>
      </w:r>
    </w:p>
    <w:p w14:paraId="29838C9B" w14:textId="77777777" w:rsidR="002832CA" w:rsidRPr="000C0239" w:rsidRDefault="002832CA" w:rsidP="002832CA">
      <w:pPr>
        <w:spacing w:before="240" w:after="240"/>
        <w:rPr>
          <w:rFonts w:ascii="Times New Roman" w:hAnsi="Times New Roman"/>
          <w:b/>
          <w:szCs w:val="20"/>
          <w:u w:val="single"/>
          <w:lang w:val="en-US"/>
        </w:rPr>
      </w:pPr>
      <w:r w:rsidRPr="000C0239">
        <w:rPr>
          <w:rFonts w:ascii="Times New Roman" w:hAnsi="Times New Roman"/>
          <w:b/>
          <w:szCs w:val="20"/>
          <w:u w:val="single"/>
          <w:lang w:val="en-US"/>
        </w:rPr>
        <w:t xml:space="preserve">Proposal </w:t>
      </w:r>
      <w:r>
        <w:rPr>
          <w:rFonts w:ascii="Times New Roman" w:hAnsi="Times New Roman"/>
          <w:b/>
          <w:szCs w:val="20"/>
          <w:u w:val="single"/>
          <w:lang w:val="en-US"/>
        </w:rPr>
        <w:t>2</w:t>
      </w:r>
    </w:p>
    <w:p w14:paraId="36B5E5E2" w14:textId="77777777" w:rsidR="002832CA" w:rsidRDefault="002832CA" w:rsidP="002832CA">
      <w:pPr>
        <w:spacing w:before="240" w:after="240"/>
        <w:rPr>
          <w:b/>
          <w:szCs w:val="20"/>
          <w:lang w:val="en-US"/>
        </w:rPr>
      </w:pPr>
      <w:r>
        <w:rPr>
          <w:rFonts w:ascii="Times New Roman" w:hAnsi="Times New Roman"/>
          <w:b/>
          <w:i/>
          <w:szCs w:val="20"/>
          <w:lang w:val="en-US"/>
        </w:rPr>
        <w:t xml:space="preserve">Longer paging monitoring window is introduced </w:t>
      </w:r>
      <w:r w:rsidRPr="0089620D">
        <w:rPr>
          <w:rFonts w:ascii="Times New Roman" w:hAnsi="Times New Roman"/>
          <w:b/>
          <w:i/>
          <w:szCs w:val="20"/>
          <w:lang w:val="en-US"/>
        </w:rPr>
        <w:t xml:space="preserve">for NR-unlicensed. </w:t>
      </w:r>
    </w:p>
    <w:p w14:paraId="7B40E531" w14:textId="77777777" w:rsidR="002832CA" w:rsidRDefault="002832CA" w:rsidP="002832CA">
      <w:pPr>
        <w:pStyle w:val="ListParagraph"/>
        <w:spacing w:before="120"/>
        <w:ind w:left="0"/>
        <w:rPr>
          <w:b/>
          <w:szCs w:val="20"/>
          <w:u w:val="single"/>
          <w:lang w:val="en-US"/>
        </w:rPr>
      </w:pPr>
      <w:r w:rsidRPr="0089620D">
        <w:rPr>
          <w:b/>
          <w:szCs w:val="20"/>
          <w:u w:val="single"/>
          <w:lang w:val="en-US"/>
        </w:rPr>
        <w:t>Proposal 3</w:t>
      </w:r>
      <w:r>
        <w:rPr>
          <w:b/>
          <w:szCs w:val="20"/>
          <w:u w:val="single"/>
          <w:lang w:val="en-US"/>
        </w:rPr>
        <w:t>a</w:t>
      </w:r>
    </w:p>
    <w:p w14:paraId="03A57DB1" w14:textId="77777777" w:rsidR="002832CA" w:rsidRDefault="002832CA" w:rsidP="002832CA">
      <w:pPr>
        <w:pStyle w:val="ListParagraph"/>
        <w:spacing w:before="120"/>
        <w:ind w:left="0"/>
        <w:rPr>
          <w:b/>
          <w:szCs w:val="20"/>
          <w:u w:val="single"/>
          <w:lang w:val="en-US"/>
        </w:rPr>
      </w:pPr>
    </w:p>
    <w:p w14:paraId="794552B7" w14:textId="77777777" w:rsidR="001562B6" w:rsidRPr="001D4A64" w:rsidRDefault="001562B6" w:rsidP="001562B6">
      <w:pPr>
        <w:pStyle w:val="ListParagraph"/>
        <w:spacing w:before="120"/>
        <w:ind w:left="0"/>
        <w:rPr>
          <w:b/>
          <w:i/>
          <w:szCs w:val="20"/>
          <w:lang w:val="en-US"/>
        </w:rPr>
      </w:pPr>
      <w:r w:rsidRPr="001D4A64">
        <w:rPr>
          <w:b/>
          <w:i/>
          <w:szCs w:val="20"/>
          <w:lang w:val="en-US"/>
        </w:rPr>
        <w:t xml:space="preserve">Separate DMTC configurations for RRM and RLM is beneficial for addressing different deployment conditions for NR-U. A gNB configurable RLM-DMTC window can be used to accommodate </w:t>
      </w:r>
      <w:r>
        <w:rPr>
          <w:b/>
          <w:i/>
          <w:szCs w:val="20"/>
          <w:lang w:val="en-US"/>
        </w:rPr>
        <w:t xml:space="preserve">RLM </w:t>
      </w:r>
      <w:r w:rsidRPr="001D4A64">
        <w:rPr>
          <w:b/>
          <w:i/>
          <w:szCs w:val="20"/>
          <w:lang w:val="en-US"/>
        </w:rPr>
        <w:t>measurements both inside and outside DRS transmission opportunities.</w:t>
      </w:r>
    </w:p>
    <w:p w14:paraId="7148B30E" w14:textId="77777777" w:rsidR="002832CA" w:rsidRPr="0089620D" w:rsidRDefault="002832CA" w:rsidP="002832CA">
      <w:pPr>
        <w:pStyle w:val="ListParagraph"/>
        <w:spacing w:before="120"/>
        <w:ind w:left="0"/>
        <w:rPr>
          <w:u w:val="single"/>
          <w:lang w:val="en-US"/>
        </w:rPr>
      </w:pPr>
    </w:p>
    <w:p w14:paraId="0D0A0877" w14:textId="77777777" w:rsidR="002832CA" w:rsidRPr="00E56DBC" w:rsidRDefault="002832CA" w:rsidP="002832CA">
      <w:pPr>
        <w:pStyle w:val="Heading1"/>
        <w:keepNext w:val="0"/>
        <w:widowControl w:val="0"/>
        <w:numPr>
          <w:ilvl w:val="0"/>
          <w:numId w:val="0"/>
        </w:numPr>
        <w:spacing w:before="480" w:after="240"/>
        <w:ind w:left="518" w:hanging="432"/>
        <w:rPr>
          <w:rFonts w:ascii="Times New Roman" w:hAnsi="Times New Roman" w:cs="Times New Roman"/>
          <w:sz w:val="28"/>
          <w:lang w:val="en-US"/>
        </w:rPr>
      </w:pPr>
      <w:r w:rsidRPr="00E56DBC">
        <w:rPr>
          <w:rFonts w:ascii="Times New Roman" w:hAnsi="Times New Roman" w:cs="Times New Roman"/>
          <w:sz w:val="28"/>
          <w:lang w:val="en-US"/>
        </w:rPr>
        <w:t>Reference</w:t>
      </w:r>
    </w:p>
    <w:p w14:paraId="54F371C1" w14:textId="77777777" w:rsidR="002832CA" w:rsidRDefault="002832CA" w:rsidP="002832CA">
      <w:pPr>
        <w:pStyle w:val="BodyText"/>
        <w:numPr>
          <w:ilvl w:val="0"/>
          <w:numId w:val="7"/>
        </w:numPr>
        <w:overflowPunct w:val="0"/>
        <w:textAlignment w:val="baseline"/>
        <w:rPr>
          <w:rFonts w:ascii="Times New Roman" w:hAnsi="Times New Roman"/>
          <w:lang w:eastAsia="zh-CN"/>
        </w:rPr>
      </w:pPr>
      <w:r w:rsidRPr="00E56DBC">
        <w:rPr>
          <w:rFonts w:ascii="Times New Roman" w:hAnsi="Times New Roman"/>
          <w:lang w:eastAsia="zh-CN"/>
        </w:rPr>
        <w:t>RAN1 Chairman’s Notes, 3GPP TSG RAN WG1 Meeting #9</w:t>
      </w:r>
      <w:r>
        <w:rPr>
          <w:rFonts w:ascii="Times New Roman" w:hAnsi="Times New Roman"/>
          <w:lang w:eastAsia="zh-CN"/>
        </w:rPr>
        <w:t>4bis</w:t>
      </w:r>
      <w:r w:rsidRPr="00E56DBC">
        <w:rPr>
          <w:rFonts w:ascii="Times New Roman" w:hAnsi="Times New Roman"/>
          <w:lang w:eastAsia="zh-CN"/>
        </w:rPr>
        <w:t xml:space="preserve">, </w:t>
      </w:r>
      <w:r>
        <w:rPr>
          <w:rFonts w:ascii="Times New Roman" w:hAnsi="Times New Roman"/>
          <w:lang w:eastAsia="zh-CN"/>
        </w:rPr>
        <w:t>Oct.</w:t>
      </w:r>
      <w:r w:rsidRPr="00E56DBC">
        <w:rPr>
          <w:rFonts w:ascii="Times New Roman" w:hAnsi="Times New Roman"/>
          <w:lang w:eastAsia="zh-CN"/>
        </w:rPr>
        <w:t xml:space="preserve"> 2018</w:t>
      </w:r>
    </w:p>
    <w:p w14:paraId="6B127674" w14:textId="6BE97E4C" w:rsidR="002832CA" w:rsidRPr="00636D36" w:rsidRDefault="002832CA" w:rsidP="00636D36">
      <w:pPr>
        <w:pStyle w:val="BodyText"/>
        <w:numPr>
          <w:ilvl w:val="0"/>
          <w:numId w:val="7"/>
        </w:numPr>
        <w:overflowPunct w:val="0"/>
        <w:textAlignment w:val="baseline"/>
        <w:rPr>
          <w:rFonts w:ascii="Times New Roman" w:hAnsi="Times New Roman"/>
          <w:lang w:eastAsia="zh-CN"/>
        </w:rPr>
      </w:pPr>
      <w:r>
        <w:rPr>
          <w:rFonts w:ascii="Times New Roman" w:hAnsi="Times New Roman"/>
          <w:lang w:eastAsia="zh-CN"/>
        </w:rPr>
        <w:t>RAN1 Chairman’s Notes, 3GPP TSG RAN WG1 Meeting #93, May 2018.</w:t>
      </w:r>
    </w:p>
    <w:p w14:paraId="4F31D6D9" w14:textId="110E5AEC" w:rsidR="00CA5737" w:rsidRDefault="00CA5737" w:rsidP="002832CA"/>
    <w:p w14:paraId="4F958E44" w14:textId="77777777" w:rsidR="005B64CB" w:rsidRPr="00275724" w:rsidRDefault="005B64CB" w:rsidP="005B64CB">
      <w:pPr>
        <w:pStyle w:val="Heading1"/>
        <w:keepNext w:val="0"/>
        <w:widowControl w:val="0"/>
        <w:numPr>
          <w:ilvl w:val="0"/>
          <w:numId w:val="0"/>
        </w:numPr>
        <w:spacing w:before="480" w:after="240"/>
        <w:ind w:left="518" w:hanging="432"/>
        <w:rPr>
          <w:rFonts w:ascii="Times New Roman" w:hAnsi="Times New Roman" w:cs="Times New Roman"/>
          <w:sz w:val="28"/>
          <w:lang w:val="en-US"/>
        </w:rPr>
      </w:pPr>
      <w:r>
        <w:rPr>
          <w:rFonts w:ascii="Times New Roman" w:hAnsi="Times New Roman" w:cs="Times New Roman"/>
          <w:sz w:val="28"/>
          <w:lang w:val="en-US"/>
        </w:rPr>
        <w:t>Text Proposal</w:t>
      </w:r>
    </w:p>
    <w:p w14:paraId="377FAA95" w14:textId="77777777" w:rsidR="005B64CB" w:rsidRDefault="005B64CB" w:rsidP="005B64CB">
      <w:pPr>
        <w:pStyle w:val="BodyText"/>
        <w:overflowPunct w:val="0"/>
        <w:textAlignment w:val="baseline"/>
        <w:rPr>
          <w:rFonts w:ascii="Times New Roman" w:hAnsi="Times New Roman"/>
        </w:rPr>
      </w:pPr>
    </w:p>
    <w:p w14:paraId="5F51A558" w14:textId="77777777" w:rsidR="005B64CB" w:rsidRDefault="005B64CB" w:rsidP="005B64CB">
      <w:pPr>
        <w:pStyle w:val="BodyText"/>
        <w:overflowPunct w:val="0"/>
        <w:textAlignment w:val="baseline"/>
        <w:rPr>
          <w:rFonts w:ascii="Times New Roman" w:hAnsi="Times New Roman"/>
        </w:rPr>
      </w:pPr>
      <w:r>
        <w:rPr>
          <w:rFonts w:ascii="Times New Roman" w:hAnsi="Times New Roman"/>
        </w:rPr>
        <w:t>================</w:t>
      </w:r>
      <w:r w:rsidRPr="00DF594A">
        <w:rPr>
          <w:rFonts w:ascii="Times New Roman" w:hAnsi="Times New Roman"/>
          <w:sz w:val="28"/>
          <w:szCs w:val="28"/>
        </w:rPr>
        <w:t>Start of Text Proposal for Section 7.2.1.</w:t>
      </w:r>
      <w:r>
        <w:rPr>
          <w:rFonts w:ascii="Times New Roman" w:hAnsi="Times New Roman"/>
          <w:sz w:val="28"/>
          <w:szCs w:val="28"/>
        </w:rPr>
        <w:t>3.</w:t>
      </w:r>
      <w:r w:rsidRPr="00DF594A">
        <w:rPr>
          <w:rFonts w:ascii="Times New Roman" w:hAnsi="Times New Roman"/>
          <w:sz w:val="28"/>
          <w:szCs w:val="28"/>
        </w:rPr>
        <w:t>2 of TR 38.889</w:t>
      </w:r>
      <w:r>
        <w:rPr>
          <w:rFonts w:ascii="Times New Roman" w:hAnsi="Times New Roman"/>
        </w:rPr>
        <w:t>================</w:t>
      </w:r>
      <w:bookmarkStart w:id="1" w:name="_Toc528161176"/>
    </w:p>
    <w:p w14:paraId="0A8F211D" w14:textId="77777777" w:rsidR="005B64CB" w:rsidRDefault="005B64CB" w:rsidP="005B64CB">
      <w:pPr>
        <w:pStyle w:val="BodyText"/>
        <w:overflowPunct w:val="0"/>
        <w:textAlignment w:val="baseline"/>
        <w:rPr>
          <w:rFonts w:ascii="Times New Roman" w:hAnsi="Times New Roman"/>
        </w:rPr>
      </w:pPr>
    </w:p>
    <w:p w14:paraId="180B559E" w14:textId="5A40FF4D" w:rsidR="005B64CB" w:rsidRPr="005B64CB" w:rsidRDefault="005B64CB" w:rsidP="005B64CB">
      <w:pPr>
        <w:pStyle w:val="BodyText"/>
        <w:overflowPunct w:val="0"/>
        <w:textAlignment w:val="baseline"/>
        <w:rPr>
          <w:rFonts w:ascii="Times New Roman" w:hAnsi="Times New Roman"/>
        </w:rPr>
      </w:pPr>
      <w:r w:rsidRPr="005B64CB">
        <w:rPr>
          <w:rFonts w:ascii="Arial" w:eastAsia="SimSun" w:hAnsi="Arial"/>
          <w:sz w:val="22"/>
          <w:szCs w:val="20"/>
          <w:lang w:eastAsia="x-none"/>
        </w:rPr>
        <w:t>7.2.1.3.2</w:t>
      </w:r>
      <w:r w:rsidRPr="005B64CB">
        <w:rPr>
          <w:rFonts w:ascii="Arial" w:eastAsia="SimSun" w:hAnsi="Arial"/>
          <w:sz w:val="22"/>
          <w:szCs w:val="20"/>
          <w:lang w:eastAsia="x-none"/>
        </w:rPr>
        <w:tab/>
        <w:t>Initial access and mobility</w:t>
      </w:r>
      <w:bookmarkEnd w:id="1"/>
    </w:p>
    <w:p w14:paraId="05E05F66" w14:textId="77777777" w:rsidR="005B64CB" w:rsidRPr="005B64CB" w:rsidRDefault="005B64CB" w:rsidP="005B64CB">
      <w:pPr>
        <w:spacing w:after="180"/>
        <w:jc w:val="left"/>
        <w:rPr>
          <w:rFonts w:ascii="Times New Roman" w:eastAsia="SimSun" w:hAnsi="Times New Roman"/>
          <w:szCs w:val="20"/>
        </w:rPr>
      </w:pPr>
      <w:r w:rsidRPr="005B64CB">
        <w:rPr>
          <w:rFonts w:ascii="Times New Roman" w:eastAsia="SimSun" w:hAnsi="Times New Roman"/>
          <w:szCs w:val="20"/>
        </w:rPr>
        <w:t xml:space="preserve">For initial access and mobility procedures, the main issue identified for NR operation in unlicensed band is the reduced transmission opportunities for different signalings due to LBT failure. </w:t>
      </w:r>
    </w:p>
    <w:p w14:paraId="0BB88D19" w14:textId="77777777" w:rsidR="005B64CB" w:rsidRPr="005B64CB" w:rsidRDefault="005B64CB" w:rsidP="005B64CB">
      <w:pPr>
        <w:spacing w:after="180"/>
        <w:jc w:val="left"/>
        <w:rPr>
          <w:rFonts w:ascii="Times New Roman" w:eastAsia="SimSun" w:hAnsi="Times New Roman"/>
          <w:szCs w:val="20"/>
        </w:rPr>
      </w:pPr>
      <w:r w:rsidRPr="005B64CB">
        <w:rPr>
          <w:rFonts w:ascii="Times New Roman" w:eastAsia="SimSun" w:hAnsi="Times New Roman"/>
          <w:szCs w:val="20"/>
        </w:rPr>
        <w:t>The following modifications to initial access procedures have been identified as beneficial:</w:t>
      </w:r>
    </w:p>
    <w:p w14:paraId="42099EAC" w14:textId="77777777" w:rsidR="005B64CB" w:rsidRPr="005B64CB" w:rsidRDefault="005B64CB" w:rsidP="005B64CB">
      <w:pPr>
        <w:spacing w:after="180"/>
        <w:ind w:left="568" w:hanging="284"/>
        <w:jc w:val="left"/>
        <w:rPr>
          <w:rFonts w:ascii="Times New Roman" w:eastAsia="SimSun" w:hAnsi="Times New Roman"/>
          <w:szCs w:val="20"/>
          <w:lang w:eastAsia="x-none"/>
        </w:rPr>
      </w:pPr>
      <w:r w:rsidRPr="005B64CB">
        <w:rPr>
          <w:rFonts w:ascii="Times New Roman" w:eastAsia="SimSun" w:hAnsi="Times New Roman"/>
          <w:szCs w:val="20"/>
          <w:lang w:eastAsia="x-none"/>
        </w:rPr>
        <w:lastRenderedPageBreak/>
        <w:t>-</w:t>
      </w:r>
      <w:r w:rsidRPr="005B64CB">
        <w:rPr>
          <w:rFonts w:ascii="Times New Roman" w:eastAsia="SimSun" w:hAnsi="Times New Roman"/>
          <w:szCs w:val="20"/>
          <w:lang w:eastAsia="x-none"/>
        </w:rPr>
        <w:tab/>
        <w:t>Modifications to initial access procedures considering limitations on access to the channel based on LBT. NR-U needs to develop techniques to handle reduced SS/PBCH block and RMSI transmission opportunities due to LBT failure.</w:t>
      </w:r>
    </w:p>
    <w:p w14:paraId="0618F4DE" w14:textId="77777777" w:rsidR="005B64CB" w:rsidRPr="005B64CB" w:rsidRDefault="005B64CB" w:rsidP="005B64CB">
      <w:pPr>
        <w:spacing w:after="180"/>
        <w:ind w:left="568" w:hanging="284"/>
        <w:jc w:val="left"/>
        <w:rPr>
          <w:rFonts w:ascii="Times New Roman" w:eastAsia="SimSun" w:hAnsi="Times New Roman"/>
          <w:szCs w:val="20"/>
          <w:lang w:eastAsia="x-none"/>
        </w:rPr>
      </w:pPr>
      <w:r w:rsidRPr="005B64CB">
        <w:rPr>
          <w:rFonts w:ascii="Times New Roman" w:eastAsia="SimSun" w:hAnsi="Times New Roman"/>
          <w:szCs w:val="20"/>
          <w:lang w:eastAsia="x-none"/>
        </w:rPr>
        <w:t>-</w:t>
      </w:r>
      <w:r w:rsidRPr="005B64CB">
        <w:rPr>
          <w:rFonts w:ascii="Times New Roman" w:eastAsia="SimSun" w:hAnsi="Times New Roman"/>
          <w:szCs w:val="20"/>
          <w:lang w:eastAsia="x-none"/>
        </w:rPr>
        <w:tab/>
        <w:t xml:space="preserve">Enhancement to 4-step RACH, including developing mechanisms to handle reduced msg 1/2/3/4 transmission opportunities due to LBT failure. </w:t>
      </w:r>
    </w:p>
    <w:p w14:paraId="0676ADF6" w14:textId="77777777" w:rsidR="005B64CB" w:rsidRPr="005B64CB" w:rsidRDefault="005B64CB" w:rsidP="005B64CB">
      <w:pPr>
        <w:spacing w:after="180"/>
        <w:jc w:val="left"/>
        <w:rPr>
          <w:rFonts w:ascii="Times New Roman" w:eastAsia="SimSun" w:hAnsi="Times New Roman"/>
          <w:szCs w:val="20"/>
        </w:rPr>
      </w:pPr>
      <w:r w:rsidRPr="005B64CB">
        <w:rPr>
          <w:rFonts w:ascii="Times New Roman" w:eastAsia="SimSun" w:hAnsi="Times New Roman"/>
          <w:szCs w:val="20"/>
          <w:lang w:eastAsia="x-none"/>
        </w:rPr>
        <w:t xml:space="preserve">It is also identified 2-step RACH </w:t>
      </w:r>
      <w:r w:rsidRPr="005B64CB">
        <w:rPr>
          <w:rFonts w:ascii="Times New Roman" w:eastAsia="SimSun" w:hAnsi="Times New Roman"/>
          <w:szCs w:val="20"/>
        </w:rPr>
        <w:t>potentially has benefit for channel access.</w:t>
      </w:r>
    </w:p>
    <w:p w14:paraId="11FC6A85" w14:textId="77777777" w:rsidR="005B64CB" w:rsidRPr="005B64CB" w:rsidRDefault="005B64CB" w:rsidP="005B64CB">
      <w:pPr>
        <w:spacing w:after="180"/>
        <w:jc w:val="left"/>
        <w:rPr>
          <w:rFonts w:ascii="Times New Roman" w:eastAsia="SimSun" w:hAnsi="Times New Roman"/>
          <w:szCs w:val="20"/>
        </w:rPr>
      </w:pPr>
      <w:r w:rsidRPr="005B64CB">
        <w:rPr>
          <w:rFonts w:ascii="Times New Roman" w:eastAsia="SimSun" w:hAnsi="Times New Roman"/>
          <w:szCs w:val="20"/>
        </w:rPr>
        <w:t>For SS/PBCH block transmission, it is recommended to define a mechanism to transmit SS/PBCH blocks dropped due to LBT failure. It is also recommended to define a mechanism for UE(s) to determine the timing and QCL assumptions from the detected SS/PBCH block.</w:t>
      </w:r>
    </w:p>
    <w:p w14:paraId="1B8F33FB" w14:textId="18CF4FC3" w:rsidR="005B64CB" w:rsidRPr="005B64CB" w:rsidRDefault="005B64CB" w:rsidP="005B64CB">
      <w:pPr>
        <w:spacing w:after="180"/>
        <w:jc w:val="left"/>
        <w:rPr>
          <w:rFonts w:ascii="Times New Roman" w:eastAsia="SimSun" w:hAnsi="Times New Roman"/>
          <w:szCs w:val="20"/>
          <w:lang w:val="en-US" w:eastAsia="x-none"/>
        </w:rPr>
      </w:pPr>
      <w:r w:rsidRPr="005B64CB">
        <w:rPr>
          <w:rFonts w:ascii="Times New Roman" w:eastAsia="SimSun" w:hAnsi="Times New Roman"/>
          <w:szCs w:val="20"/>
          <w:lang w:val="en-US" w:eastAsia="x-none"/>
        </w:rPr>
        <w:t xml:space="preserve">For SS/PBCH block transmissions as part of DRS, it is considered beneficial to expand the maximum number of candidate SS/PBCH block positions within DRS transmission window to [Y], for e.g., Y = [64]. The </w:t>
      </w:r>
      <w:del w:id="2" w:author="Kundu, Lopamudra" w:date="2018-11-02T15:42:00Z">
        <w:r w:rsidRPr="005B64CB" w:rsidDel="00F33576">
          <w:rPr>
            <w:rFonts w:ascii="Times New Roman" w:eastAsia="SimSun" w:hAnsi="Times New Roman"/>
            <w:szCs w:val="20"/>
            <w:lang w:val="en-US" w:eastAsia="x-none"/>
          </w:rPr>
          <w:delText>trransmitted</w:delText>
        </w:r>
      </w:del>
      <w:ins w:id="3" w:author="Kundu, Lopamudra" w:date="2018-11-02T15:42:00Z">
        <w:r w:rsidR="00F33576" w:rsidRPr="005B64CB">
          <w:rPr>
            <w:rFonts w:ascii="Times New Roman" w:eastAsia="SimSun" w:hAnsi="Times New Roman"/>
            <w:szCs w:val="20"/>
            <w:lang w:val="en-US" w:eastAsia="x-none"/>
          </w:rPr>
          <w:t>transmitted</w:t>
        </w:r>
      </w:ins>
      <w:r w:rsidRPr="005B64CB">
        <w:rPr>
          <w:rFonts w:ascii="Times New Roman" w:eastAsia="SimSun" w:hAnsi="Times New Roman"/>
          <w:szCs w:val="20"/>
          <w:lang w:val="en-US" w:eastAsia="x-none"/>
        </w:rPr>
        <w:t xml:space="preserve"> SS/PBCH blocks do not overlap and the maximum number of transmitted SS/PBCH blocks is [X] within DRS transmission window with X &lt;= 8.</w:t>
      </w:r>
    </w:p>
    <w:p w14:paraId="5FC9D87B" w14:textId="77777777" w:rsidR="005B64CB" w:rsidRPr="005B64CB" w:rsidRDefault="005B64CB" w:rsidP="005B64CB">
      <w:pPr>
        <w:spacing w:after="180"/>
        <w:jc w:val="left"/>
        <w:rPr>
          <w:rFonts w:ascii="Times New Roman" w:eastAsia="SimSun" w:hAnsi="Times New Roman"/>
          <w:szCs w:val="20"/>
          <w:lang w:val="en-US" w:eastAsia="x-none"/>
        </w:rPr>
      </w:pPr>
      <w:r w:rsidRPr="005B64CB">
        <w:rPr>
          <w:rFonts w:ascii="Times New Roman" w:eastAsia="SimSun" w:hAnsi="Times New Roman"/>
          <w:szCs w:val="20"/>
          <w:lang w:val="en-US" w:eastAsia="x-none"/>
        </w:rPr>
        <w:t>For potential RACH resource enhancement, the following options have been identified for NR-U, beyond the flexibility already available in Rel-15:</w:t>
      </w:r>
    </w:p>
    <w:p w14:paraId="5D82DEA4" w14:textId="35375421" w:rsidR="005B64CB" w:rsidRPr="005B64CB" w:rsidRDefault="005B64CB" w:rsidP="005B64CB">
      <w:pPr>
        <w:spacing w:after="180"/>
        <w:ind w:left="568" w:hanging="284"/>
        <w:jc w:val="left"/>
        <w:rPr>
          <w:rFonts w:ascii="Times New Roman" w:eastAsia="SimSun" w:hAnsi="Times New Roman"/>
          <w:szCs w:val="20"/>
          <w:lang w:eastAsia="x-none"/>
        </w:rPr>
      </w:pPr>
      <w:r w:rsidRPr="005B64CB">
        <w:rPr>
          <w:rFonts w:ascii="Times New Roman" w:eastAsia="SimSun" w:hAnsi="Times New Roman"/>
          <w:szCs w:val="20"/>
          <w:lang w:eastAsia="x-none"/>
        </w:rPr>
        <w:t>-</w:t>
      </w:r>
      <w:r w:rsidRPr="005B64CB">
        <w:rPr>
          <w:rFonts w:ascii="Times New Roman" w:eastAsia="SimSun" w:hAnsi="Times New Roman"/>
          <w:szCs w:val="20"/>
          <w:lang w:eastAsia="x-none"/>
        </w:rPr>
        <w:tab/>
        <w:t>Frequency-domain enhancement: Multiple PRACH resources across multiple</w:t>
      </w:r>
      <w:del w:id="4" w:author="Kundu, Lopamudra" w:date="2018-11-02T15:44:00Z">
        <w:r w:rsidRPr="005B64CB" w:rsidDel="00E53F40">
          <w:rPr>
            <w:rFonts w:ascii="Times New Roman" w:eastAsia="SimSun" w:hAnsi="Times New Roman"/>
            <w:szCs w:val="20"/>
            <w:lang w:eastAsia="x-none"/>
          </w:rPr>
          <w:delText xml:space="preserve"> LBT sub-bands/carriers for both contention-free and contention-based RA</w:delText>
        </w:r>
      </w:del>
      <w:ins w:id="5" w:author="Kundu, Lopamudra" w:date="2018-11-02T15:43:00Z">
        <w:r w:rsidR="00E53F40">
          <w:rPr>
            <w:rFonts w:ascii="Times New Roman" w:eastAsia="SimSun" w:hAnsi="Times New Roman"/>
            <w:szCs w:val="20"/>
            <w:lang w:eastAsia="x-none"/>
          </w:rPr>
          <w:t xml:space="preserve"> </w:t>
        </w:r>
      </w:ins>
      <w:ins w:id="6" w:author="Kundu, Lopamudra" w:date="2018-11-02T15:45:00Z">
        <w:r w:rsidR="00E53F40">
          <w:rPr>
            <w:rFonts w:ascii="Times New Roman" w:eastAsia="SimSun" w:hAnsi="Times New Roman"/>
            <w:szCs w:val="20"/>
            <w:lang w:eastAsia="x-none"/>
          </w:rPr>
          <w:t>c</w:t>
        </w:r>
      </w:ins>
      <w:ins w:id="7" w:author="Kundu, Lopamudra" w:date="2018-11-02T15:44:00Z">
        <w:r w:rsidR="00E53F40">
          <w:rPr>
            <w:rFonts w:ascii="Times New Roman" w:eastAsia="SimSun" w:hAnsi="Times New Roman"/>
            <w:szCs w:val="20"/>
            <w:lang w:eastAsia="x-none"/>
          </w:rPr>
          <w:t xml:space="preserve">onfigured </w:t>
        </w:r>
      </w:ins>
      <w:ins w:id="8" w:author="Kundu, Lopamudra" w:date="2018-11-02T15:45:00Z">
        <w:r w:rsidR="00E53F40">
          <w:rPr>
            <w:rFonts w:ascii="Times New Roman" w:eastAsia="SimSun" w:hAnsi="Times New Roman"/>
            <w:szCs w:val="20"/>
            <w:lang w:eastAsia="x-none"/>
          </w:rPr>
          <w:t xml:space="preserve">initial </w:t>
        </w:r>
      </w:ins>
      <w:ins w:id="9" w:author="Kundu, Lopamudra" w:date="2018-11-02T15:44:00Z">
        <w:r w:rsidR="00E53F40">
          <w:rPr>
            <w:rFonts w:ascii="Times New Roman" w:eastAsia="SimSun" w:hAnsi="Times New Roman"/>
            <w:szCs w:val="20"/>
            <w:lang w:eastAsia="x-none"/>
          </w:rPr>
          <w:t xml:space="preserve">UL BWPs. </w:t>
        </w:r>
      </w:ins>
      <w:ins w:id="10" w:author="Kundu, Lopamudra" w:date="2018-11-02T15:45:00Z">
        <w:r w:rsidR="00E53F40" w:rsidRPr="00E53F40">
          <w:rPr>
            <w:szCs w:val="20"/>
            <w:lang w:val="en-US"/>
          </w:rPr>
          <w:t>UE activates a single UL BWP for PRACH transmission based on the LBT outcome during initial access procedure</w:t>
        </w:r>
        <w:r w:rsidR="00E53F40">
          <w:rPr>
            <w:szCs w:val="20"/>
            <w:lang w:val="en-US"/>
          </w:rPr>
          <w:t>.</w:t>
        </w:r>
      </w:ins>
    </w:p>
    <w:p w14:paraId="00A4325E" w14:textId="77777777" w:rsidR="005B64CB" w:rsidRPr="005B64CB" w:rsidRDefault="005B64CB" w:rsidP="005B64CB">
      <w:pPr>
        <w:spacing w:after="180"/>
        <w:ind w:left="568" w:hanging="284"/>
        <w:jc w:val="left"/>
        <w:rPr>
          <w:rFonts w:ascii="Times New Roman" w:eastAsia="SimSun" w:hAnsi="Times New Roman"/>
          <w:szCs w:val="20"/>
          <w:lang w:eastAsia="x-none"/>
        </w:rPr>
      </w:pPr>
      <w:r w:rsidRPr="005B64CB">
        <w:rPr>
          <w:rFonts w:ascii="Times New Roman" w:eastAsia="SimSun" w:hAnsi="Times New Roman"/>
          <w:szCs w:val="20"/>
          <w:lang w:eastAsia="x-none"/>
        </w:rPr>
        <w:t>-</w:t>
      </w:r>
      <w:r w:rsidRPr="005B64CB">
        <w:rPr>
          <w:rFonts w:ascii="Times New Roman" w:eastAsia="SimSun" w:hAnsi="Times New Roman"/>
          <w:szCs w:val="20"/>
          <w:lang w:eastAsia="x-none"/>
        </w:rPr>
        <w:tab/>
        <w:t>Time-domain enhancements:</w:t>
      </w:r>
    </w:p>
    <w:p w14:paraId="362CEC22" w14:textId="77777777" w:rsidR="005B64CB" w:rsidRPr="005B64CB" w:rsidRDefault="005B64CB" w:rsidP="005B64CB">
      <w:pPr>
        <w:spacing w:after="180"/>
        <w:ind w:left="851" w:hanging="284"/>
        <w:jc w:val="left"/>
        <w:rPr>
          <w:rFonts w:ascii="Times New Roman" w:eastAsia="SimSun" w:hAnsi="Times New Roman"/>
          <w:szCs w:val="20"/>
          <w:lang w:eastAsia="x-none"/>
        </w:rPr>
      </w:pPr>
      <w:r w:rsidRPr="005B64CB">
        <w:rPr>
          <w:rFonts w:ascii="Times New Roman" w:eastAsia="SimSun" w:hAnsi="Times New Roman"/>
          <w:szCs w:val="20"/>
          <w:lang w:eastAsia="x-none"/>
        </w:rPr>
        <w:t>-</w:t>
      </w:r>
      <w:r w:rsidRPr="005B64CB">
        <w:rPr>
          <w:rFonts w:ascii="Times New Roman" w:eastAsia="SimSun" w:hAnsi="Times New Roman"/>
          <w:szCs w:val="20"/>
          <w:lang w:eastAsia="x-none"/>
        </w:rPr>
        <w:tab/>
        <w:t xml:space="preserve">For connected mode UE, scheduling of PRACH resources via DCI. </w:t>
      </w:r>
    </w:p>
    <w:p w14:paraId="746B9FBA" w14:textId="4E7337FA" w:rsidR="005B64CB" w:rsidRPr="005B64CB" w:rsidRDefault="005B64CB" w:rsidP="005B64CB">
      <w:pPr>
        <w:spacing w:after="180"/>
        <w:ind w:left="1135" w:hanging="284"/>
        <w:jc w:val="left"/>
        <w:rPr>
          <w:rFonts w:ascii="Times New Roman" w:eastAsia="SimSun" w:hAnsi="Times New Roman"/>
          <w:szCs w:val="20"/>
          <w:lang w:eastAsia="x-none"/>
        </w:rPr>
      </w:pPr>
      <w:r w:rsidRPr="005B64CB">
        <w:rPr>
          <w:rFonts w:ascii="Times New Roman" w:eastAsia="SimSun" w:hAnsi="Times New Roman"/>
          <w:szCs w:val="20"/>
          <w:lang w:eastAsia="x-none"/>
        </w:rPr>
        <w:t>-</w:t>
      </w:r>
      <w:r w:rsidRPr="005B64CB">
        <w:rPr>
          <w:rFonts w:ascii="Times New Roman" w:eastAsia="SimSun" w:hAnsi="Times New Roman"/>
          <w:szCs w:val="20"/>
          <w:lang w:eastAsia="x-none"/>
        </w:rPr>
        <w:tab/>
        <w:t>Triggered PRACH within TXOP can use a new resource indicated by the DCI</w:t>
      </w:r>
      <w:ins w:id="11" w:author="Kundu, Lopamudra" w:date="2018-11-02T15:46:00Z">
        <w:r w:rsidR="00E53F40">
          <w:rPr>
            <w:rFonts w:ascii="Times New Roman" w:eastAsia="SimSun" w:hAnsi="Times New Roman"/>
            <w:szCs w:val="20"/>
            <w:lang w:eastAsia="x-none"/>
          </w:rPr>
          <w:t xml:space="preserve">. The type of LBT to be used by UE </w:t>
        </w:r>
      </w:ins>
      <w:ins w:id="12" w:author="Kundu, Lopamudra" w:date="2018-11-02T15:47:00Z">
        <w:r w:rsidR="00E53F40">
          <w:rPr>
            <w:rFonts w:ascii="Times New Roman" w:eastAsia="SimSun" w:hAnsi="Times New Roman"/>
            <w:szCs w:val="20"/>
            <w:lang w:eastAsia="x-none"/>
          </w:rPr>
          <w:t xml:space="preserve">within TXOP </w:t>
        </w:r>
      </w:ins>
      <w:ins w:id="13" w:author="Kundu, Lopamudra" w:date="2018-11-02T15:46:00Z">
        <w:r w:rsidR="00E53F40">
          <w:rPr>
            <w:rFonts w:ascii="Times New Roman" w:eastAsia="SimSun" w:hAnsi="Times New Roman"/>
            <w:szCs w:val="20"/>
            <w:lang w:eastAsia="x-none"/>
          </w:rPr>
          <w:t xml:space="preserve">can be dynamically indicated by </w:t>
        </w:r>
      </w:ins>
      <w:ins w:id="14" w:author="Kundu, Lopamudra" w:date="2018-11-02T15:47:00Z">
        <w:r w:rsidR="00E53F40">
          <w:rPr>
            <w:rFonts w:ascii="Times New Roman" w:eastAsia="SimSun" w:hAnsi="Times New Roman"/>
            <w:szCs w:val="20"/>
            <w:lang w:eastAsia="x-none"/>
          </w:rPr>
          <w:t xml:space="preserve">the </w:t>
        </w:r>
      </w:ins>
      <w:ins w:id="15" w:author="Kundu, Lopamudra" w:date="2018-11-02T15:46:00Z">
        <w:r w:rsidR="00E53F40">
          <w:rPr>
            <w:rFonts w:ascii="Times New Roman" w:eastAsia="SimSun" w:hAnsi="Times New Roman"/>
            <w:szCs w:val="20"/>
            <w:lang w:eastAsia="x-none"/>
          </w:rPr>
          <w:t>gNB</w:t>
        </w:r>
      </w:ins>
      <w:ins w:id="16" w:author="Kundu, Lopamudra" w:date="2018-11-02T15:47:00Z">
        <w:r w:rsidR="00E53F40">
          <w:rPr>
            <w:rFonts w:ascii="Times New Roman" w:eastAsia="SimSun" w:hAnsi="Times New Roman"/>
            <w:szCs w:val="20"/>
            <w:lang w:eastAsia="x-none"/>
          </w:rPr>
          <w:t>.</w:t>
        </w:r>
      </w:ins>
    </w:p>
    <w:p w14:paraId="5FDBA3E5" w14:textId="77777777" w:rsidR="005B64CB" w:rsidRPr="005B64CB" w:rsidRDefault="005B64CB" w:rsidP="005B64CB">
      <w:pPr>
        <w:spacing w:after="180"/>
        <w:ind w:left="851" w:hanging="284"/>
        <w:jc w:val="left"/>
        <w:rPr>
          <w:rFonts w:ascii="Times New Roman" w:eastAsia="SimSun" w:hAnsi="Times New Roman"/>
          <w:szCs w:val="20"/>
          <w:lang w:eastAsia="x-none"/>
        </w:rPr>
      </w:pPr>
      <w:r w:rsidRPr="005B64CB">
        <w:rPr>
          <w:rFonts w:ascii="Times New Roman" w:eastAsia="SimSun" w:hAnsi="Times New Roman"/>
          <w:szCs w:val="20"/>
          <w:lang w:eastAsia="x-none"/>
        </w:rPr>
        <w:t>-</w:t>
      </w:r>
      <w:r w:rsidRPr="005B64CB">
        <w:rPr>
          <w:rFonts w:ascii="Times New Roman" w:eastAsia="SimSun" w:hAnsi="Times New Roman"/>
          <w:szCs w:val="20"/>
          <w:lang w:eastAsia="x-none"/>
        </w:rPr>
        <w:tab/>
        <w:t>For idle mode UE, scheduling of PRACH resources via paging</w:t>
      </w:r>
    </w:p>
    <w:p w14:paraId="082B75D1" w14:textId="77777777" w:rsidR="005B64CB" w:rsidRPr="005B64CB" w:rsidRDefault="005B64CB" w:rsidP="005B64CB">
      <w:pPr>
        <w:spacing w:after="180"/>
        <w:ind w:left="1135" w:hanging="284"/>
        <w:jc w:val="left"/>
        <w:rPr>
          <w:rFonts w:ascii="Times New Roman" w:eastAsia="SimSun" w:hAnsi="Times New Roman"/>
          <w:szCs w:val="20"/>
          <w:lang w:eastAsia="x-none"/>
        </w:rPr>
      </w:pPr>
      <w:r w:rsidRPr="005B64CB">
        <w:rPr>
          <w:rFonts w:ascii="Times New Roman" w:eastAsia="SimSun" w:hAnsi="Times New Roman"/>
          <w:szCs w:val="20"/>
          <w:lang w:eastAsia="x-none"/>
        </w:rPr>
        <w:t>-</w:t>
      </w:r>
      <w:r w:rsidRPr="005B64CB">
        <w:rPr>
          <w:rFonts w:ascii="Times New Roman" w:eastAsia="SimSun" w:hAnsi="Times New Roman"/>
          <w:szCs w:val="20"/>
          <w:lang w:eastAsia="x-none"/>
        </w:rPr>
        <w:tab/>
        <w:t>Note: potential inefficiency in network resource due to paging across multiple cells</w:t>
      </w:r>
    </w:p>
    <w:p w14:paraId="06537C71" w14:textId="77777777" w:rsidR="005B64CB" w:rsidRPr="005B64CB" w:rsidRDefault="005B64CB" w:rsidP="005B64CB">
      <w:pPr>
        <w:spacing w:after="180"/>
        <w:ind w:left="851" w:hanging="284"/>
        <w:jc w:val="left"/>
        <w:rPr>
          <w:rFonts w:ascii="Times New Roman" w:eastAsia="SimSun" w:hAnsi="Times New Roman"/>
          <w:szCs w:val="20"/>
          <w:lang w:eastAsia="x-none"/>
        </w:rPr>
      </w:pPr>
      <w:r w:rsidRPr="005B64CB">
        <w:rPr>
          <w:rFonts w:ascii="Times New Roman" w:eastAsia="SimSun" w:hAnsi="Times New Roman"/>
          <w:szCs w:val="20"/>
          <w:lang w:eastAsia="x-none"/>
        </w:rPr>
        <w:t>-</w:t>
      </w:r>
      <w:r w:rsidRPr="005B64CB">
        <w:rPr>
          <w:rFonts w:ascii="Times New Roman" w:eastAsia="SimSun" w:hAnsi="Times New Roman"/>
          <w:szCs w:val="20"/>
          <w:lang w:eastAsia="x-none"/>
        </w:rPr>
        <w:tab/>
        <w:t>Additional, new RACH resources are used immediately following detection of DRS transmission</w:t>
      </w:r>
    </w:p>
    <w:p w14:paraId="4BD9A04A" w14:textId="77777777" w:rsidR="005B64CB" w:rsidRPr="005B64CB" w:rsidRDefault="005B64CB" w:rsidP="005B64CB">
      <w:pPr>
        <w:spacing w:after="180"/>
        <w:ind w:left="851" w:hanging="284"/>
        <w:jc w:val="left"/>
        <w:rPr>
          <w:rFonts w:ascii="Times New Roman" w:eastAsia="SimSun" w:hAnsi="Times New Roman"/>
          <w:szCs w:val="20"/>
          <w:lang w:eastAsia="x-none"/>
        </w:rPr>
      </w:pPr>
      <w:r w:rsidRPr="005B64CB">
        <w:rPr>
          <w:rFonts w:ascii="Times New Roman" w:eastAsia="SimSun" w:hAnsi="Times New Roman"/>
          <w:szCs w:val="20"/>
          <w:lang w:eastAsia="x-none"/>
        </w:rPr>
        <w:t>-</w:t>
      </w:r>
      <w:r w:rsidRPr="005B64CB">
        <w:rPr>
          <w:rFonts w:ascii="Times New Roman" w:eastAsia="SimSun" w:hAnsi="Times New Roman"/>
          <w:szCs w:val="20"/>
          <w:lang w:eastAsia="x-none"/>
        </w:rPr>
        <w:tab/>
        <w:t>Multiple PRACH transmissions before Msg2 reception in RAR window for initial access</w:t>
      </w:r>
    </w:p>
    <w:p w14:paraId="76E71B49" w14:textId="77777777" w:rsidR="005B64CB" w:rsidRPr="005B64CB" w:rsidRDefault="005B64CB" w:rsidP="005B64CB">
      <w:pPr>
        <w:spacing w:after="180"/>
        <w:ind w:left="1135" w:hanging="284"/>
        <w:jc w:val="left"/>
        <w:rPr>
          <w:rFonts w:ascii="Times New Roman" w:eastAsia="SimSun" w:hAnsi="Times New Roman"/>
          <w:szCs w:val="20"/>
          <w:lang w:eastAsia="x-none"/>
        </w:rPr>
      </w:pPr>
      <w:r w:rsidRPr="005B64CB">
        <w:rPr>
          <w:rFonts w:ascii="Times New Roman" w:eastAsia="SimSun" w:hAnsi="Times New Roman"/>
          <w:szCs w:val="20"/>
          <w:lang w:eastAsia="x-none"/>
        </w:rPr>
        <w:t>-</w:t>
      </w:r>
      <w:r w:rsidRPr="005B64CB">
        <w:rPr>
          <w:rFonts w:ascii="Times New Roman" w:eastAsia="SimSun" w:hAnsi="Times New Roman"/>
          <w:szCs w:val="20"/>
          <w:lang w:eastAsia="x-none"/>
        </w:rPr>
        <w:tab/>
        <w:t>Number of allowed transmissions is pre-defined or indicated, e.g., in RMSI</w:t>
      </w:r>
    </w:p>
    <w:p w14:paraId="1B0EA8A6" w14:textId="77777777" w:rsidR="005B64CB" w:rsidRPr="005B64CB" w:rsidRDefault="005B64CB" w:rsidP="005B64CB">
      <w:pPr>
        <w:spacing w:after="180"/>
        <w:ind w:left="851" w:hanging="284"/>
        <w:jc w:val="left"/>
        <w:rPr>
          <w:rFonts w:ascii="Times New Roman" w:eastAsia="SimSun" w:hAnsi="Times New Roman"/>
          <w:szCs w:val="20"/>
          <w:lang w:eastAsia="x-none"/>
        </w:rPr>
      </w:pPr>
      <w:r w:rsidRPr="005B64CB">
        <w:rPr>
          <w:rFonts w:ascii="Times New Roman" w:eastAsia="SimSun" w:hAnsi="Times New Roman"/>
          <w:szCs w:val="20"/>
          <w:lang w:eastAsia="x-none"/>
        </w:rPr>
        <w:t>-</w:t>
      </w:r>
      <w:r w:rsidRPr="005B64CB">
        <w:rPr>
          <w:rFonts w:ascii="Times New Roman" w:eastAsia="SimSun" w:hAnsi="Times New Roman"/>
          <w:szCs w:val="20"/>
          <w:lang w:eastAsia="x-none"/>
        </w:rPr>
        <w:tab/>
        <w:t>Group wise SSB-to-RO mapping by frequency first-time second manner, where grouping is in time domain</w:t>
      </w:r>
    </w:p>
    <w:p w14:paraId="1C6895CA" w14:textId="77777777" w:rsidR="005B64CB" w:rsidRPr="005B64CB" w:rsidRDefault="005B64CB" w:rsidP="005B64CB">
      <w:pPr>
        <w:spacing w:after="180"/>
        <w:jc w:val="left"/>
        <w:rPr>
          <w:rFonts w:ascii="Times New Roman" w:eastAsia="SimSun" w:hAnsi="Times New Roman"/>
          <w:szCs w:val="20"/>
          <w:lang w:eastAsia="x-none"/>
        </w:rPr>
      </w:pPr>
      <w:r w:rsidRPr="005B64CB">
        <w:rPr>
          <w:rFonts w:ascii="Times New Roman" w:eastAsia="SimSun" w:hAnsi="Times New Roman"/>
          <w:szCs w:val="20"/>
          <w:lang w:eastAsia="x-none"/>
        </w:rPr>
        <w:t>For msg1 transmission of 4-step RACH procedure, if preamble transmissions are dropped due to LBT failure, then from RAN1 perspective, it is recommended that preamble power ramping is not performed and that the preamble transmission counter is not incremented.</w:t>
      </w:r>
    </w:p>
    <w:p w14:paraId="734723AC" w14:textId="5E467735" w:rsidR="005B64CB" w:rsidRPr="005B64CB" w:rsidRDefault="005B64CB" w:rsidP="005B64CB">
      <w:pPr>
        <w:spacing w:after="180"/>
        <w:jc w:val="left"/>
        <w:rPr>
          <w:rFonts w:ascii="Times New Roman" w:eastAsia="SimSun" w:hAnsi="Times New Roman"/>
          <w:szCs w:val="20"/>
        </w:rPr>
      </w:pPr>
      <w:r w:rsidRPr="005B64CB">
        <w:rPr>
          <w:rFonts w:ascii="Times New Roman" w:eastAsia="SimSun" w:hAnsi="Times New Roman"/>
          <w:szCs w:val="20"/>
        </w:rPr>
        <w:t xml:space="preserve">For msg 2 transmission in the 4-step RACH procedure, in some scenarios it is beneficial for the maximum RAR window size to be extended beyond 10 ms to </w:t>
      </w:r>
      <w:del w:id="17" w:author="Kundu, Lopamudra" w:date="2018-11-02T15:48:00Z">
        <w:r w:rsidRPr="005B64CB" w:rsidDel="00E53F40">
          <w:rPr>
            <w:rFonts w:ascii="Times New Roman" w:eastAsia="SimSun" w:hAnsi="Times New Roman"/>
            <w:szCs w:val="20"/>
          </w:rPr>
          <w:delText>inprove</w:delText>
        </w:r>
      </w:del>
      <w:ins w:id="18" w:author="Kundu, Lopamudra" w:date="2018-11-02T15:48:00Z">
        <w:r w:rsidR="00E53F40" w:rsidRPr="005B64CB">
          <w:rPr>
            <w:rFonts w:ascii="Times New Roman" w:eastAsia="SimSun" w:hAnsi="Times New Roman"/>
            <w:szCs w:val="20"/>
          </w:rPr>
          <w:t>improve</w:t>
        </w:r>
      </w:ins>
      <w:r w:rsidRPr="005B64CB">
        <w:rPr>
          <w:rFonts w:ascii="Times New Roman" w:eastAsia="SimSun" w:hAnsi="Times New Roman"/>
          <w:szCs w:val="20"/>
        </w:rPr>
        <w:t xml:space="preserve"> robustness to DL LBT failure for RAR transmission.</w:t>
      </w:r>
    </w:p>
    <w:p w14:paraId="0B306DA8" w14:textId="77777777" w:rsidR="005B64CB" w:rsidRPr="005B64CB" w:rsidRDefault="005B64CB" w:rsidP="005B64CB">
      <w:pPr>
        <w:spacing w:after="180"/>
        <w:jc w:val="left"/>
        <w:rPr>
          <w:rFonts w:ascii="Times New Roman" w:eastAsia="SimSun" w:hAnsi="Times New Roman"/>
          <w:szCs w:val="20"/>
          <w:lang w:eastAsia="x-none"/>
        </w:rPr>
      </w:pPr>
      <w:bookmarkStart w:id="19" w:name="_Hlk527056215"/>
      <w:r w:rsidRPr="005B64CB">
        <w:rPr>
          <w:rFonts w:ascii="Times New Roman" w:eastAsia="SimSun" w:hAnsi="Times New Roman"/>
          <w:szCs w:val="20"/>
          <w:lang w:eastAsia="x-none"/>
        </w:rPr>
        <w:t>Potential modifications to RLM/RRM procedures due to reduced transmission opportunities for DL signals and channels due to LBT failure should be identified and studied.</w:t>
      </w:r>
    </w:p>
    <w:bookmarkEnd w:id="19"/>
    <w:p w14:paraId="5BEB765C" w14:textId="4D9680AF" w:rsidR="005B64CB" w:rsidRPr="005B64CB" w:rsidRDefault="005B64CB" w:rsidP="005B64CB">
      <w:pPr>
        <w:spacing w:after="180"/>
        <w:jc w:val="left"/>
        <w:rPr>
          <w:rFonts w:ascii="Times New Roman" w:eastAsia="SimSun" w:hAnsi="Times New Roman"/>
          <w:szCs w:val="20"/>
          <w:lang w:eastAsia="x-none"/>
        </w:rPr>
      </w:pPr>
      <w:r w:rsidRPr="005B64CB">
        <w:rPr>
          <w:rFonts w:ascii="Times New Roman" w:eastAsia="SimSun" w:hAnsi="Times New Roman"/>
          <w:szCs w:val="20"/>
          <w:lang w:eastAsia="x-none"/>
        </w:rPr>
        <w:t>For RLM/RRM, it is considered beneficial to configure DMTC(s) (DRS Measurement Time Configuration) in which UEs can perform measurements. DRS-based RRM measurements are performed inside the DMTC(s). CSI-RS-based measurements may be performed outside the DMTC(s). DRS-based RLM for unlicensed SpCell is performed inside the DMTC(s). RLM DMTC may coincide with DRS transmission window. CSI-RS-based RLM may be performed outside of DMTC(s)</w:t>
      </w:r>
      <w:r w:rsidR="002000E3">
        <w:rPr>
          <w:rFonts w:ascii="Times New Roman" w:eastAsia="SimSun" w:hAnsi="Times New Roman"/>
          <w:szCs w:val="20"/>
          <w:lang w:eastAsia="x-none"/>
        </w:rPr>
        <w:t>.</w:t>
      </w:r>
      <w:r w:rsidR="001A1860">
        <w:rPr>
          <w:rFonts w:ascii="Times New Roman" w:eastAsia="SimSun" w:hAnsi="Times New Roman"/>
          <w:szCs w:val="20"/>
          <w:lang w:eastAsia="x-none"/>
        </w:rPr>
        <w:t xml:space="preserve"> </w:t>
      </w:r>
      <w:ins w:id="20" w:author="Mondal, Bishwarup" w:date="2018-11-02T17:02:00Z">
        <w:r w:rsidR="002000E3">
          <w:rPr>
            <w:rFonts w:ascii="Times New Roman" w:eastAsia="SimSun" w:hAnsi="Times New Roman"/>
            <w:szCs w:val="20"/>
            <w:lang w:eastAsia="x-none"/>
          </w:rPr>
          <w:t xml:space="preserve"> I</w:t>
        </w:r>
        <w:r w:rsidR="002000E3" w:rsidRPr="005B64CB">
          <w:rPr>
            <w:rFonts w:ascii="Times New Roman" w:eastAsia="SimSun" w:hAnsi="Times New Roman"/>
            <w:szCs w:val="20"/>
            <w:lang w:eastAsia="x-none"/>
          </w:rPr>
          <w:t xml:space="preserve">t is considered beneficial to </w:t>
        </w:r>
      </w:ins>
      <w:ins w:id="21" w:author="Mondal, Bishwarup" w:date="2018-11-02T17:03:00Z">
        <w:r w:rsidR="001562B6">
          <w:rPr>
            <w:rFonts w:ascii="Times New Roman" w:eastAsia="SimSun" w:hAnsi="Times New Roman"/>
            <w:szCs w:val="20"/>
            <w:lang w:eastAsia="x-none"/>
          </w:rPr>
          <w:t>support</w:t>
        </w:r>
      </w:ins>
      <w:ins w:id="22" w:author="Mondal, Bishwarup" w:date="2018-11-02T17:02:00Z">
        <w:r w:rsidR="002000E3">
          <w:rPr>
            <w:rFonts w:ascii="Times New Roman" w:eastAsia="SimSun" w:hAnsi="Times New Roman"/>
            <w:szCs w:val="20"/>
            <w:lang w:eastAsia="x-none"/>
          </w:rPr>
          <w:t xml:space="preserve"> separate</w:t>
        </w:r>
        <w:r w:rsidR="002000E3" w:rsidRPr="005B64CB">
          <w:rPr>
            <w:rFonts w:ascii="Times New Roman" w:eastAsia="SimSun" w:hAnsi="Times New Roman"/>
            <w:szCs w:val="20"/>
            <w:lang w:eastAsia="x-none"/>
          </w:rPr>
          <w:t xml:space="preserve"> DMTC</w:t>
        </w:r>
        <w:r w:rsidR="002000E3">
          <w:rPr>
            <w:rFonts w:ascii="Times New Roman" w:eastAsia="SimSun" w:hAnsi="Times New Roman"/>
            <w:szCs w:val="20"/>
            <w:lang w:eastAsia="x-none"/>
          </w:rPr>
          <w:t xml:space="preserve"> configurations for </w:t>
        </w:r>
        <w:r w:rsidR="001562B6">
          <w:rPr>
            <w:rFonts w:ascii="Times New Roman" w:eastAsia="SimSun" w:hAnsi="Times New Roman"/>
            <w:szCs w:val="20"/>
            <w:lang w:eastAsia="x-none"/>
          </w:rPr>
          <w:t>RRM and RLM measurements</w:t>
        </w:r>
        <w:r w:rsidR="002000E3" w:rsidRPr="005B64CB">
          <w:rPr>
            <w:rFonts w:ascii="Times New Roman" w:eastAsia="SimSun" w:hAnsi="Times New Roman"/>
            <w:szCs w:val="20"/>
            <w:lang w:eastAsia="x-none"/>
          </w:rPr>
          <w:t>.</w:t>
        </w:r>
      </w:ins>
    </w:p>
    <w:p w14:paraId="73288754" w14:textId="77777777" w:rsidR="005B64CB" w:rsidRPr="005B64CB" w:rsidRDefault="005B64CB" w:rsidP="005B64CB">
      <w:pPr>
        <w:spacing w:after="180"/>
        <w:jc w:val="left"/>
        <w:rPr>
          <w:rFonts w:ascii="Times New Roman" w:eastAsia="SimSun" w:hAnsi="Times New Roman"/>
          <w:szCs w:val="20"/>
          <w:lang w:eastAsia="x-none"/>
        </w:rPr>
      </w:pPr>
      <w:r w:rsidRPr="005B64CB">
        <w:rPr>
          <w:rFonts w:ascii="Times New Roman" w:eastAsia="SimSun" w:hAnsi="Times New Roman"/>
          <w:szCs w:val="20"/>
          <w:lang w:eastAsia="x-none"/>
        </w:rPr>
        <w:t>Modifications to paging procedures due to reduced transmission opportunities for paging due to LBT failure are beneficial and should be identified and studied.</w:t>
      </w:r>
    </w:p>
    <w:p w14:paraId="1633782A" w14:textId="74DC8E89" w:rsidR="005B64CB" w:rsidRDefault="005B64CB" w:rsidP="005B64CB">
      <w:pPr>
        <w:rPr>
          <w:rFonts w:ascii="Times New Roman" w:eastAsia="SimSun" w:hAnsi="Times New Roman"/>
          <w:szCs w:val="20"/>
          <w:lang w:eastAsia="x-none"/>
        </w:rPr>
      </w:pPr>
      <w:r w:rsidRPr="005B64CB">
        <w:rPr>
          <w:rFonts w:ascii="Times New Roman" w:eastAsia="SimSun" w:hAnsi="Times New Roman"/>
          <w:szCs w:val="20"/>
          <w:lang w:eastAsia="x-none"/>
        </w:rPr>
        <w:t>It is beneficial to support reporting of RSSI.</w:t>
      </w:r>
      <w:bookmarkStart w:id="23" w:name="_GoBack"/>
      <w:bookmarkEnd w:id="23"/>
    </w:p>
    <w:p w14:paraId="7D440479" w14:textId="77777777" w:rsidR="005C235D" w:rsidRDefault="005C235D" w:rsidP="005B64CB">
      <w:pPr>
        <w:rPr>
          <w:rFonts w:ascii="Times New Roman" w:eastAsia="SimSun" w:hAnsi="Times New Roman"/>
          <w:szCs w:val="20"/>
          <w:lang w:eastAsia="x-none"/>
        </w:rPr>
      </w:pPr>
    </w:p>
    <w:p w14:paraId="153837DF" w14:textId="78285A29" w:rsidR="005C235D" w:rsidRDefault="005C235D" w:rsidP="005C235D">
      <w:pPr>
        <w:pStyle w:val="BodyText"/>
        <w:overflowPunct w:val="0"/>
        <w:textAlignment w:val="baseline"/>
        <w:rPr>
          <w:rFonts w:ascii="Times New Roman" w:hAnsi="Times New Roman"/>
        </w:rPr>
      </w:pPr>
      <w:r>
        <w:rPr>
          <w:rFonts w:ascii="Times New Roman" w:hAnsi="Times New Roman"/>
        </w:rPr>
        <w:t>================</w:t>
      </w:r>
      <w:r>
        <w:rPr>
          <w:rFonts w:ascii="Times New Roman" w:hAnsi="Times New Roman"/>
          <w:sz w:val="28"/>
          <w:szCs w:val="28"/>
        </w:rPr>
        <w:t>End</w:t>
      </w:r>
      <w:r w:rsidRPr="00DF594A">
        <w:rPr>
          <w:rFonts w:ascii="Times New Roman" w:hAnsi="Times New Roman"/>
          <w:sz w:val="28"/>
          <w:szCs w:val="28"/>
        </w:rPr>
        <w:t xml:space="preserve"> of Text Proposal for Section 7.2.1.</w:t>
      </w:r>
      <w:r>
        <w:rPr>
          <w:rFonts w:ascii="Times New Roman" w:hAnsi="Times New Roman"/>
          <w:sz w:val="28"/>
          <w:szCs w:val="28"/>
        </w:rPr>
        <w:t>3.</w:t>
      </w:r>
      <w:r w:rsidRPr="00DF594A">
        <w:rPr>
          <w:rFonts w:ascii="Times New Roman" w:hAnsi="Times New Roman"/>
          <w:sz w:val="28"/>
          <w:szCs w:val="28"/>
        </w:rPr>
        <w:t>2 of TR 38.889</w:t>
      </w:r>
      <w:r>
        <w:rPr>
          <w:rFonts w:ascii="Times New Roman" w:hAnsi="Times New Roman"/>
        </w:rPr>
        <w:t>================</w:t>
      </w:r>
    </w:p>
    <w:p w14:paraId="5DF4D911" w14:textId="77777777" w:rsidR="005C235D" w:rsidRPr="002832CA" w:rsidRDefault="005C235D" w:rsidP="005B64CB"/>
    <w:sectPr w:rsidR="005C235D" w:rsidRPr="002832CA" w:rsidSect="0012020F">
      <w:footerReference w:type="default" r:id="rId14"/>
      <w:pgSz w:w="11909" w:h="16834" w:code="9"/>
      <w:pgMar w:top="1440" w:right="1080" w:bottom="1440" w:left="90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87D724" w14:textId="77777777" w:rsidR="008C65F4" w:rsidRDefault="008C65F4"/>
  </w:endnote>
  <w:endnote w:type="continuationSeparator" w:id="0">
    <w:p w14:paraId="05021489" w14:textId="77777777" w:rsidR="008C65F4" w:rsidRDefault="008C65F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Times-Italic">
    <w:altName w:val="Times New Roman"/>
    <w:panose1 w:val="00000000000000000000"/>
    <w:charset w:val="00"/>
    <w:family w:val="roman"/>
    <w:notTrueType/>
    <w:pitch w:val="default"/>
  </w:font>
  <w:font w:name="Helvetica">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037706" w14:textId="77777777" w:rsidR="009A3B25" w:rsidRDefault="009A3B25">
    <w:pPr>
      <w:pStyle w:val="Footer"/>
    </w:pPr>
  </w:p>
  <w:p w14:paraId="43FA2102" w14:textId="77777777" w:rsidR="009A3B25" w:rsidRDefault="009A3B2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0A7786" w14:textId="77777777" w:rsidR="008C65F4" w:rsidRDefault="008C65F4"/>
  </w:footnote>
  <w:footnote w:type="continuationSeparator" w:id="0">
    <w:p w14:paraId="720DE10D" w14:textId="77777777" w:rsidR="008C65F4" w:rsidRDefault="008C65F4"/>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47365C3"/>
    <w:multiLevelType w:val="hybridMultilevel"/>
    <w:tmpl w:val="74CAD6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6C2956"/>
    <w:multiLevelType w:val="hybridMultilevel"/>
    <w:tmpl w:val="2776687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6F76766"/>
    <w:multiLevelType w:val="hybridMultilevel"/>
    <w:tmpl w:val="0DD63D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22465D"/>
    <w:multiLevelType w:val="hybridMultilevel"/>
    <w:tmpl w:val="3D7AF00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0EC589C"/>
    <w:multiLevelType w:val="hybridMultilevel"/>
    <w:tmpl w:val="3CF873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874486"/>
    <w:multiLevelType w:val="hybridMultilevel"/>
    <w:tmpl w:val="3BD848BC"/>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3ED0F03"/>
    <w:multiLevelType w:val="multilevel"/>
    <w:tmpl w:val="44222174"/>
    <w:lvl w:ilvl="0">
      <w:start w:val="1"/>
      <w:numFmt w:val="decimal"/>
      <w:pStyle w:val="Heading1"/>
      <w:lvlText w:val="%1"/>
      <w:lvlJc w:val="left"/>
      <w:pPr>
        <w:tabs>
          <w:tab w:val="num" w:pos="522"/>
        </w:tabs>
        <w:ind w:left="522" w:hanging="432"/>
      </w:pPr>
      <w:rPr>
        <w:rFonts w:ascii="Arial" w:hAnsi="Arial" w:cs="Arial" w:hint="default"/>
        <w:sz w:val="28"/>
      </w:rPr>
    </w:lvl>
    <w:lvl w:ilvl="1">
      <w:start w:val="1"/>
      <w:numFmt w:val="decimal"/>
      <w:pStyle w:val="Heading2"/>
      <w:lvlText w:val="%1.%2"/>
      <w:lvlJc w:val="left"/>
      <w:pPr>
        <w:tabs>
          <w:tab w:val="num" w:pos="576"/>
        </w:tabs>
        <w:ind w:left="576" w:hanging="576"/>
      </w:pPr>
      <w:rPr>
        <w:rFonts w:ascii="Arial" w:hAnsi="Arial" w:cs="Arial" w:hint="default"/>
      </w:rPr>
    </w:lvl>
    <w:lvl w:ilvl="2">
      <w:start w:val="1"/>
      <w:numFmt w:val="decimal"/>
      <w:pStyle w:val="Heading3"/>
      <w:lvlText w:val="%1.%2.%3"/>
      <w:lvlJc w:val="left"/>
      <w:pPr>
        <w:tabs>
          <w:tab w:val="num" w:pos="720"/>
        </w:tabs>
        <w:ind w:left="720" w:hanging="720"/>
      </w:pPr>
      <w:rPr>
        <w:rFonts w:ascii="Arial" w:hAnsi="Arial" w:cs="Arial" w:hint="default"/>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8"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D842CE"/>
    <w:multiLevelType w:val="hybridMultilevel"/>
    <w:tmpl w:val="45A2DB64"/>
    <w:lvl w:ilvl="0" w:tplc="D910D97A">
      <w:start w:val="1"/>
      <w:numFmt w:val="bullet"/>
      <w:lvlText w:val="‒"/>
      <w:lvlJc w:val="left"/>
      <w:pPr>
        <w:ind w:left="360" w:hanging="360"/>
      </w:pPr>
      <w:rPr>
        <w:rFonts w:ascii="Verdana" w:hAnsi="Verdana"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E490E10"/>
    <w:multiLevelType w:val="hybridMultilevel"/>
    <w:tmpl w:val="76343146"/>
    <w:lvl w:ilvl="0" w:tplc="9708900A">
      <w:start w:val="1"/>
      <w:numFmt w:val="decimal"/>
      <w:lvlText w:val="Step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1142BDE"/>
    <w:multiLevelType w:val="hybridMultilevel"/>
    <w:tmpl w:val="F4DE8AB2"/>
    <w:lvl w:ilvl="0" w:tplc="D910D97A">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9C0763"/>
    <w:multiLevelType w:val="hybridMultilevel"/>
    <w:tmpl w:val="50B457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4B5632"/>
    <w:multiLevelType w:val="hybridMultilevel"/>
    <w:tmpl w:val="E2D23E5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9D33492"/>
    <w:multiLevelType w:val="hybridMultilevel"/>
    <w:tmpl w:val="8BAE08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7E4658"/>
    <w:multiLevelType w:val="hybridMultilevel"/>
    <w:tmpl w:val="C75CABF0"/>
    <w:lvl w:ilvl="0" w:tplc="D910D97A">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4D733C"/>
    <w:multiLevelType w:val="hybridMultilevel"/>
    <w:tmpl w:val="4704BB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C887B1F"/>
    <w:multiLevelType w:val="hybridMultilevel"/>
    <w:tmpl w:val="2FAE9EE8"/>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F3A446A"/>
    <w:multiLevelType w:val="hybridMultilevel"/>
    <w:tmpl w:val="EF94BE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3" w15:restartNumberingAfterBreak="0">
    <w:nsid w:val="452D0B37"/>
    <w:multiLevelType w:val="hybridMultilevel"/>
    <w:tmpl w:val="DA4078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C0F1D88"/>
    <w:multiLevelType w:val="hybridMultilevel"/>
    <w:tmpl w:val="1D049C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D7678CD"/>
    <w:multiLevelType w:val="hybridMultilevel"/>
    <w:tmpl w:val="7540A8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0981A04"/>
    <w:multiLevelType w:val="hybridMultilevel"/>
    <w:tmpl w:val="71240030"/>
    <w:lvl w:ilvl="0" w:tplc="D910D97A">
      <w:start w:val="1"/>
      <w:numFmt w:val="bullet"/>
      <w:lvlText w:val="‒"/>
      <w:lvlJc w:val="left"/>
      <w:pPr>
        <w:ind w:left="1440" w:hanging="360"/>
      </w:pPr>
      <w:rPr>
        <w:rFonts w:ascii="Verdana" w:hAnsi="Verdana"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A3F79ED"/>
    <w:multiLevelType w:val="hybridMultilevel"/>
    <w:tmpl w:val="3124AA5C"/>
    <w:lvl w:ilvl="0" w:tplc="D910D97A">
      <w:start w:val="1"/>
      <w:numFmt w:val="bullet"/>
      <w:lvlText w:val="‒"/>
      <w:lvlJc w:val="left"/>
      <w:pPr>
        <w:ind w:left="360" w:hanging="360"/>
      </w:pPr>
      <w:rPr>
        <w:rFonts w:ascii="Verdana" w:hAnsi="Verdana"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B441B1C"/>
    <w:multiLevelType w:val="hybridMultilevel"/>
    <w:tmpl w:val="2D86B3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CEC0FCB"/>
    <w:multiLevelType w:val="hybridMultilevel"/>
    <w:tmpl w:val="442E1F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1E56C38"/>
    <w:multiLevelType w:val="hybridMultilevel"/>
    <w:tmpl w:val="C756BB6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D24493D"/>
    <w:multiLevelType w:val="hybridMultilevel"/>
    <w:tmpl w:val="D090B1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20A44C9"/>
    <w:multiLevelType w:val="hybridMultilevel"/>
    <w:tmpl w:val="9B1047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721B3A93"/>
    <w:multiLevelType w:val="hybridMultilevel"/>
    <w:tmpl w:val="C96257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2950580"/>
    <w:multiLevelType w:val="hybridMultilevel"/>
    <w:tmpl w:val="236AEB70"/>
    <w:lvl w:ilvl="0" w:tplc="D910D97A">
      <w:start w:val="1"/>
      <w:numFmt w:val="bullet"/>
      <w:lvlText w:val="‒"/>
      <w:lvlJc w:val="left"/>
      <w:pPr>
        <w:ind w:left="360" w:hanging="360"/>
      </w:pPr>
      <w:rPr>
        <w:rFonts w:ascii="Verdana" w:hAnsi="Verdana" w:hint="default"/>
      </w:rPr>
    </w:lvl>
    <w:lvl w:ilvl="1" w:tplc="D910D97A">
      <w:start w:val="1"/>
      <w:numFmt w:val="bullet"/>
      <w:lvlText w:val="‒"/>
      <w:lvlJc w:val="left"/>
      <w:pPr>
        <w:ind w:left="1080" w:hanging="360"/>
      </w:pPr>
      <w:rPr>
        <w:rFonts w:ascii="Verdana" w:hAnsi="Verdana"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79115F5C"/>
    <w:multiLevelType w:val="hybridMultilevel"/>
    <w:tmpl w:val="B82AA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647FDC"/>
    <w:multiLevelType w:val="hybridMultilevel"/>
    <w:tmpl w:val="D60E8660"/>
    <w:lvl w:ilvl="0" w:tplc="9708900A">
      <w:start w:val="1"/>
      <w:numFmt w:val="decimal"/>
      <w:lvlText w:val="Step %1"/>
      <w:lvlJc w:val="left"/>
      <w:pPr>
        <w:ind w:left="882" w:hanging="360"/>
      </w:pPr>
      <w:rPr>
        <w:rFonts w:hint="default"/>
      </w:r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41" w15:restartNumberingAfterBreak="0">
    <w:nsid w:val="7DD17D41"/>
    <w:multiLevelType w:val="hybridMultilevel"/>
    <w:tmpl w:val="D5F014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2" w15:restartNumberingAfterBreak="0">
    <w:nsid w:val="7E6C4BA4"/>
    <w:multiLevelType w:val="hybridMultilevel"/>
    <w:tmpl w:val="16BA4F3E"/>
    <w:lvl w:ilvl="0" w:tplc="AA4EF412">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num w:numId="1">
    <w:abstractNumId w:val="22"/>
  </w:num>
  <w:num w:numId="2">
    <w:abstractNumId w:val="34"/>
  </w:num>
  <w:num w:numId="3">
    <w:abstractNumId w:val="7"/>
  </w:num>
  <w:num w:numId="4">
    <w:abstractNumId w:val="0"/>
  </w:num>
  <w:num w:numId="5">
    <w:abstractNumId w:val="27"/>
  </w:num>
  <w:num w:numId="6">
    <w:abstractNumId w:val="8"/>
  </w:num>
  <w:num w:numId="7">
    <w:abstractNumId w:val="42"/>
  </w:num>
  <w:num w:numId="8">
    <w:abstractNumId w:val="14"/>
  </w:num>
  <w:num w:numId="9">
    <w:abstractNumId w:val="28"/>
  </w:num>
  <w:num w:numId="10">
    <w:abstractNumId w:val="26"/>
  </w:num>
  <w:num w:numId="11">
    <w:abstractNumId w:val="39"/>
  </w:num>
  <w:num w:numId="12">
    <w:abstractNumId w:val="2"/>
  </w:num>
  <w:num w:numId="13">
    <w:abstractNumId w:val="41"/>
  </w:num>
  <w:num w:numId="14">
    <w:abstractNumId w:val="19"/>
  </w:num>
  <w:num w:numId="15">
    <w:abstractNumId w:val="24"/>
  </w:num>
  <w:num w:numId="16">
    <w:abstractNumId w:val="15"/>
  </w:num>
  <w:num w:numId="17">
    <w:abstractNumId w:val="30"/>
  </w:num>
  <w:num w:numId="18">
    <w:abstractNumId w:val="36"/>
  </w:num>
  <w:num w:numId="19">
    <w:abstractNumId w:val="31"/>
  </w:num>
  <w:num w:numId="20">
    <w:abstractNumId w:val="13"/>
  </w:num>
  <w:num w:numId="21">
    <w:abstractNumId w:val="11"/>
  </w:num>
  <w:num w:numId="22">
    <w:abstractNumId w:val="3"/>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5"/>
  </w:num>
  <w:num w:numId="25">
    <w:abstractNumId w:val="10"/>
  </w:num>
  <w:num w:numId="26">
    <w:abstractNumId w:val="40"/>
  </w:num>
  <w:num w:numId="27">
    <w:abstractNumId w:val="29"/>
  </w:num>
  <w:num w:numId="28">
    <w:abstractNumId w:val="9"/>
  </w:num>
  <w:num w:numId="29">
    <w:abstractNumId w:val="38"/>
  </w:num>
  <w:num w:numId="30">
    <w:abstractNumId w:val="12"/>
  </w:num>
  <w:num w:numId="31">
    <w:abstractNumId w:val="6"/>
  </w:num>
  <w:num w:numId="32">
    <w:abstractNumId w:val="20"/>
  </w:num>
  <w:num w:numId="33">
    <w:abstractNumId w:val="32"/>
  </w:num>
  <w:num w:numId="34">
    <w:abstractNumId w:val="18"/>
  </w:num>
  <w:num w:numId="35">
    <w:abstractNumId w:val="35"/>
  </w:num>
  <w:num w:numId="36">
    <w:abstractNumId w:val="21"/>
  </w:num>
  <w:num w:numId="37">
    <w:abstractNumId w:val="23"/>
  </w:num>
  <w:num w:numId="38">
    <w:abstractNumId w:val="1"/>
  </w:num>
  <w:num w:numId="39">
    <w:abstractNumId w:val="4"/>
  </w:num>
  <w:num w:numId="40">
    <w:abstractNumId w:val="37"/>
  </w:num>
  <w:num w:numId="41">
    <w:abstractNumId w:val="33"/>
  </w:num>
  <w:num w:numId="42">
    <w:abstractNumId w:val="5"/>
  </w:num>
  <w:num w:numId="43">
    <w:abstractNumId w:val="16"/>
  </w:num>
  <w:num w:numId="44">
    <w:abstractNumId w:val="17"/>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undu, Lopamudra">
    <w15:presenceInfo w15:providerId="AD" w15:userId="S-1-5-21-725345543-602162358-527237240-3411262"/>
  </w15:person>
  <w15:person w15:author="Mondal, Bishwarup">
    <w15:presenceInfo w15:providerId="AD" w15:userId="S-1-5-21-725345543-602162358-527237240-32078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5"/>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8193">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23C"/>
    <w:rsid w:val="00000477"/>
    <w:rsid w:val="00000491"/>
    <w:rsid w:val="00000AA4"/>
    <w:rsid w:val="0000144C"/>
    <w:rsid w:val="00001BB5"/>
    <w:rsid w:val="000031F3"/>
    <w:rsid w:val="0000368F"/>
    <w:rsid w:val="000041DF"/>
    <w:rsid w:val="000044A1"/>
    <w:rsid w:val="000047B3"/>
    <w:rsid w:val="00004E6C"/>
    <w:rsid w:val="0000505D"/>
    <w:rsid w:val="00006B72"/>
    <w:rsid w:val="00007449"/>
    <w:rsid w:val="000078D4"/>
    <w:rsid w:val="000079E9"/>
    <w:rsid w:val="00007EA3"/>
    <w:rsid w:val="00007F5E"/>
    <w:rsid w:val="00010410"/>
    <w:rsid w:val="00010F11"/>
    <w:rsid w:val="000112B2"/>
    <w:rsid w:val="000114F7"/>
    <w:rsid w:val="000118A5"/>
    <w:rsid w:val="00011E5B"/>
    <w:rsid w:val="000120A3"/>
    <w:rsid w:val="000121E6"/>
    <w:rsid w:val="000122EB"/>
    <w:rsid w:val="00012ABB"/>
    <w:rsid w:val="000131B0"/>
    <w:rsid w:val="00013964"/>
    <w:rsid w:val="00013F5A"/>
    <w:rsid w:val="00013F67"/>
    <w:rsid w:val="0001433F"/>
    <w:rsid w:val="00014B26"/>
    <w:rsid w:val="00014DD0"/>
    <w:rsid w:val="000158C0"/>
    <w:rsid w:val="00015B24"/>
    <w:rsid w:val="000176A4"/>
    <w:rsid w:val="00020190"/>
    <w:rsid w:val="0002049D"/>
    <w:rsid w:val="00020B26"/>
    <w:rsid w:val="000217EF"/>
    <w:rsid w:val="000218E4"/>
    <w:rsid w:val="0002224E"/>
    <w:rsid w:val="00022FE4"/>
    <w:rsid w:val="0002412C"/>
    <w:rsid w:val="000241B8"/>
    <w:rsid w:val="000245E2"/>
    <w:rsid w:val="000246F2"/>
    <w:rsid w:val="0002503C"/>
    <w:rsid w:val="00025B9D"/>
    <w:rsid w:val="00026C21"/>
    <w:rsid w:val="000270F8"/>
    <w:rsid w:val="000271E0"/>
    <w:rsid w:val="000279BC"/>
    <w:rsid w:val="0003027C"/>
    <w:rsid w:val="000302E5"/>
    <w:rsid w:val="00030AFD"/>
    <w:rsid w:val="0003129F"/>
    <w:rsid w:val="00031429"/>
    <w:rsid w:val="000315E9"/>
    <w:rsid w:val="00031A99"/>
    <w:rsid w:val="00032B0D"/>
    <w:rsid w:val="0003358F"/>
    <w:rsid w:val="00034B93"/>
    <w:rsid w:val="00034E30"/>
    <w:rsid w:val="00035B4C"/>
    <w:rsid w:val="00036002"/>
    <w:rsid w:val="000360C8"/>
    <w:rsid w:val="000362CE"/>
    <w:rsid w:val="00037B47"/>
    <w:rsid w:val="000411DE"/>
    <w:rsid w:val="00041507"/>
    <w:rsid w:val="00041A80"/>
    <w:rsid w:val="00041D87"/>
    <w:rsid w:val="000421F9"/>
    <w:rsid w:val="00042390"/>
    <w:rsid w:val="000429E5"/>
    <w:rsid w:val="00043787"/>
    <w:rsid w:val="000440E1"/>
    <w:rsid w:val="0004453A"/>
    <w:rsid w:val="00044636"/>
    <w:rsid w:val="00044671"/>
    <w:rsid w:val="000446D0"/>
    <w:rsid w:val="000456A5"/>
    <w:rsid w:val="000467F9"/>
    <w:rsid w:val="00046862"/>
    <w:rsid w:val="00047971"/>
    <w:rsid w:val="00047E19"/>
    <w:rsid w:val="00050682"/>
    <w:rsid w:val="000511F0"/>
    <w:rsid w:val="00051FF1"/>
    <w:rsid w:val="0005204A"/>
    <w:rsid w:val="00052307"/>
    <w:rsid w:val="00052BBF"/>
    <w:rsid w:val="00052E9E"/>
    <w:rsid w:val="00053BED"/>
    <w:rsid w:val="00053D96"/>
    <w:rsid w:val="000540E0"/>
    <w:rsid w:val="0005435E"/>
    <w:rsid w:val="000547D0"/>
    <w:rsid w:val="00054F40"/>
    <w:rsid w:val="00055090"/>
    <w:rsid w:val="00055385"/>
    <w:rsid w:val="00055E3B"/>
    <w:rsid w:val="0005650A"/>
    <w:rsid w:val="00056678"/>
    <w:rsid w:val="000566FF"/>
    <w:rsid w:val="00056713"/>
    <w:rsid w:val="00056773"/>
    <w:rsid w:val="00056C55"/>
    <w:rsid w:val="00057569"/>
    <w:rsid w:val="0005774B"/>
    <w:rsid w:val="00057764"/>
    <w:rsid w:val="00057DFA"/>
    <w:rsid w:val="00060C0E"/>
    <w:rsid w:val="00060EF7"/>
    <w:rsid w:val="0006221C"/>
    <w:rsid w:val="00062B5E"/>
    <w:rsid w:val="00063417"/>
    <w:rsid w:val="0006388A"/>
    <w:rsid w:val="00063B75"/>
    <w:rsid w:val="00063C8F"/>
    <w:rsid w:val="00063FA2"/>
    <w:rsid w:val="000640D6"/>
    <w:rsid w:val="000642B1"/>
    <w:rsid w:val="0006465B"/>
    <w:rsid w:val="00064CD0"/>
    <w:rsid w:val="000655FD"/>
    <w:rsid w:val="00065944"/>
    <w:rsid w:val="0006655D"/>
    <w:rsid w:val="0006679B"/>
    <w:rsid w:val="00066B4B"/>
    <w:rsid w:val="00067746"/>
    <w:rsid w:val="00067770"/>
    <w:rsid w:val="000678A2"/>
    <w:rsid w:val="00067992"/>
    <w:rsid w:val="00067B19"/>
    <w:rsid w:val="00067FC0"/>
    <w:rsid w:val="000706EC"/>
    <w:rsid w:val="00070BDF"/>
    <w:rsid w:val="000711C7"/>
    <w:rsid w:val="0007135F"/>
    <w:rsid w:val="00071566"/>
    <w:rsid w:val="00072895"/>
    <w:rsid w:val="00072ED7"/>
    <w:rsid w:val="000733DD"/>
    <w:rsid w:val="000734DA"/>
    <w:rsid w:val="00073A8C"/>
    <w:rsid w:val="00073D66"/>
    <w:rsid w:val="00073E4A"/>
    <w:rsid w:val="00073EFE"/>
    <w:rsid w:val="00074A52"/>
    <w:rsid w:val="00074A5A"/>
    <w:rsid w:val="00074C45"/>
    <w:rsid w:val="0007507E"/>
    <w:rsid w:val="000751D3"/>
    <w:rsid w:val="00075227"/>
    <w:rsid w:val="0007579A"/>
    <w:rsid w:val="00076FA3"/>
    <w:rsid w:val="00077176"/>
    <w:rsid w:val="0007717C"/>
    <w:rsid w:val="000772C9"/>
    <w:rsid w:val="00077E17"/>
    <w:rsid w:val="00077EEC"/>
    <w:rsid w:val="00077F07"/>
    <w:rsid w:val="000800B7"/>
    <w:rsid w:val="000800C2"/>
    <w:rsid w:val="000805FC"/>
    <w:rsid w:val="0008092E"/>
    <w:rsid w:val="000809C1"/>
    <w:rsid w:val="00081BC0"/>
    <w:rsid w:val="00081D2A"/>
    <w:rsid w:val="000826DA"/>
    <w:rsid w:val="00082C04"/>
    <w:rsid w:val="0008301F"/>
    <w:rsid w:val="00083460"/>
    <w:rsid w:val="0008390A"/>
    <w:rsid w:val="00083C43"/>
    <w:rsid w:val="000844F6"/>
    <w:rsid w:val="0008472D"/>
    <w:rsid w:val="000849A3"/>
    <w:rsid w:val="00085ECD"/>
    <w:rsid w:val="00085F49"/>
    <w:rsid w:val="00086C7B"/>
    <w:rsid w:val="00087DE1"/>
    <w:rsid w:val="00087ED5"/>
    <w:rsid w:val="000900DA"/>
    <w:rsid w:val="000907D5"/>
    <w:rsid w:val="00090A71"/>
    <w:rsid w:val="00091200"/>
    <w:rsid w:val="00091514"/>
    <w:rsid w:val="00091722"/>
    <w:rsid w:val="0009194B"/>
    <w:rsid w:val="00091A23"/>
    <w:rsid w:val="00091C02"/>
    <w:rsid w:val="00091EC9"/>
    <w:rsid w:val="00092260"/>
    <w:rsid w:val="00092C5D"/>
    <w:rsid w:val="00093404"/>
    <w:rsid w:val="00093E16"/>
    <w:rsid w:val="00094011"/>
    <w:rsid w:val="000941AA"/>
    <w:rsid w:val="00094210"/>
    <w:rsid w:val="00095665"/>
    <w:rsid w:val="000961DD"/>
    <w:rsid w:val="00096277"/>
    <w:rsid w:val="000968E5"/>
    <w:rsid w:val="00097847"/>
    <w:rsid w:val="00097926"/>
    <w:rsid w:val="00097D28"/>
    <w:rsid w:val="000A0CB7"/>
    <w:rsid w:val="000A1935"/>
    <w:rsid w:val="000A1F96"/>
    <w:rsid w:val="000A3443"/>
    <w:rsid w:val="000A3E10"/>
    <w:rsid w:val="000A5D78"/>
    <w:rsid w:val="000A65A4"/>
    <w:rsid w:val="000A69EC"/>
    <w:rsid w:val="000A6C22"/>
    <w:rsid w:val="000A6E36"/>
    <w:rsid w:val="000A7737"/>
    <w:rsid w:val="000A7B2F"/>
    <w:rsid w:val="000A7EE3"/>
    <w:rsid w:val="000B0F12"/>
    <w:rsid w:val="000B14C3"/>
    <w:rsid w:val="000B17D3"/>
    <w:rsid w:val="000B1FBB"/>
    <w:rsid w:val="000B213D"/>
    <w:rsid w:val="000B28F8"/>
    <w:rsid w:val="000B2AAB"/>
    <w:rsid w:val="000B2DC5"/>
    <w:rsid w:val="000B3075"/>
    <w:rsid w:val="000B33B1"/>
    <w:rsid w:val="000B3CCC"/>
    <w:rsid w:val="000B3EDD"/>
    <w:rsid w:val="000B4499"/>
    <w:rsid w:val="000B4B9E"/>
    <w:rsid w:val="000B4C5F"/>
    <w:rsid w:val="000B5476"/>
    <w:rsid w:val="000B557F"/>
    <w:rsid w:val="000B62C0"/>
    <w:rsid w:val="000B6519"/>
    <w:rsid w:val="000B6966"/>
    <w:rsid w:val="000B713F"/>
    <w:rsid w:val="000B7BB4"/>
    <w:rsid w:val="000C0239"/>
    <w:rsid w:val="000C048A"/>
    <w:rsid w:val="000C050B"/>
    <w:rsid w:val="000C0B89"/>
    <w:rsid w:val="000C1076"/>
    <w:rsid w:val="000C17E7"/>
    <w:rsid w:val="000C1CC1"/>
    <w:rsid w:val="000C24CB"/>
    <w:rsid w:val="000C345A"/>
    <w:rsid w:val="000C3AF6"/>
    <w:rsid w:val="000C3D60"/>
    <w:rsid w:val="000C432A"/>
    <w:rsid w:val="000C4512"/>
    <w:rsid w:val="000C4C36"/>
    <w:rsid w:val="000C4F2F"/>
    <w:rsid w:val="000C539F"/>
    <w:rsid w:val="000C53E1"/>
    <w:rsid w:val="000C5B4A"/>
    <w:rsid w:val="000C5CB8"/>
    <w:rsid w:val="000C607F"/>
    <w:rsid w:val="000C63FA"/>
    <w:rsid w:val="000C64B9"/>
    <w:rsid w:val="000C75BA"/>
    <w:rsid w:val="000D0421"/>
    <w:rsid w:val="000D06CB"/>
    <w:rsid w:val="000D156F"/>
    <w:rsid w:val="000D2949"/>
    <w:rsid w:val="000D396F"/>
    <w:rsid w:val="000D3A5D"/>
    <w:rsid w:val="000D3B86"/>
    <w:rsid w:val="000D3BDE"/>
    <w:rsid w:val="000D41AB"/>
    <w:rsid w:val="000D4748"/>
    <w:rsid w:val="000D482F"/>
    <w:rsid w:val="000D4E5E"/>
    <w:rsid w:val="000D4F52"/>
    <w:rsid w:val="000D516D"/>
    <w:rsid w:val="000D7163"/>
    <w:rsid w:val="000D72A8"/>
    <w:rsid w:val="000D76DB"/>
    <w:rsid w:val="000E0796"/>
    <w:rsid w:val="000E15ED"/>
    <w:rsid w:val="000E16C4"/>
    <w:rsid w:val="000E1A95"/>
    <w:rsid w:val="000E2433"/>
    <w:rsid w:val="000E284C"/>
    <w:rsid w:val="000E2CB4"/>
    <w:rsid w:val="000E328E"/>
    <w:rsid w:val="000E3332"/>
    <w:rsid w:val="000E36C6"/>
    <w:rsid w:val="000E3868"/>
    <w:rsid w:val="000E4414"/>
    <w:rsid w:val="000E49C5"/>
    <w:rsid w:val="000E4D41"/>
    <w:rsid w:val="000E5826"/>
    <w:rsid w:val="000E68B3"/>
    <w:rsid w:val="000E7504"/>
    <w:rsid w:val="000E79F2"/>
    <w:rsid w:val="000E7DF1"/>
    <w:rsid w:val="000F071B"/>
    <w:rsid w:val="000F0B3F"/>
    <w:rsid w:val="000F2CF0"/>
    <w:rsid w:val="000F32E2"/>
    <w:rsid w:val="000F32E5"/>
    <w:rsid w:val="000F3A8D"/>
    <w:rsid w:val="000F4612"/>
    <w:rsid w:val="000F4DC7"/>
    <w:rsid w:val="000F5AA1"/>
    <w:rsid w:val="000F6396"/>
    <w:rsid w:val="000F6F43"/>
    <w:rsid w:val="000F7143"/>
    <w:rsid w:val="000F74D7"/>
    <w:rsid w:val="000F78F0"/>
    <w:rsid w:val="0010047D"/>
    <w:rsid w:val="00100819"/>
    <w:rsid w:val="0010234C"/>
    <w:rsid w:val="00102DAE"/>
    <w:rsid w:val="00102E53"/>
    <w:rsid w:val="00103662"/>
    <w:rsid w:val="00103C6C"/>
    <w:rsid w:val="00103E3A"/>
    <w:rsid w:val="00104737"/>
    <w:rsid w:val="00104D3A"/>
    <w:rsid w:val="00105E78"/>
    <w:rsid w:val="00105EC0"/>
    <w:rsid w:val="00106464"/>
    <w:rsid w:val="001078FE"/>
    <w:rsid w:val="00107A4E"/>
    <w:rsid w:val="00107EB4"/>
    <w:rsid w:val="001119BB"/>
    <w:rsid w:val="0011214F"/>
    <w:rsid w:val="0011438A"/>
    <w:rsid w:val="00114401"/>
    <w:rsid w:val="00114DE7"/>
    <w:rsid w:val="00114E20"/>
    <w:rsid w:val="0011532B"/>
    <w:rsid w:val="0011565E"/>
    <w:rsid w:val="00115AB7"/>
    <w:rsid w:val="00115B90"/>
    <w:rsid w:val="00116A04"/>
    <w:rsid w:val="00117C0A"/>
    <w:rsid w:val="0012020F"/>
    <w:rsid w:val="00120ECE"/>
    <w:rsid w:val="00120FA3"/>
    <w:rsid w:val="00121961"/>
    <w:rsid w:val="00121CDA"/>
    <w:rsid w:val="00122501"/>
    <w:rsid w:val="0012268A"/>
    <w:rsid w:val="0012309D"/>
    <w:rsid w:val="0012337D"/>
    <w:rsid w:val="00123AEE"/>
    <w:rsid w:val="00124AC0"/>
    <w:rsid w:val="00124F7A"/>
    <w:rsid w:val="00125C63"/>
    <w:rsid w:val="0012720A"/>
    <w:rsid w:val="001273F6"/>
    <w:rsid w:val="00127AFA"/>
    <w:rsid w:val="00127D11"/>
    <w:rsid w:val="00127E2C"/>
    <w:rsid w:val="00130013"/>
    <w:rsid w:val="00130496"/>
    <w:rsid w:val="00130897"/>
    <w:rsid w:val="001308E1"/>
    <w:rsid w:val="00130D19"/>
    <w:rsid w:val="00132357"/>
    <w:rsid w:val="00132573"/>
    <w:rsid w:val="001325EE"/>
    <w:rsid w:val="00132B1E"/>
    <w:rsid w:val="00132D4F"/>
    <w:rsid w:val="00132FB0"/>
    <w:rsid w:val="00133490"/>
    <w:rsid w:val="00133E6A"/>
    <w:rsid w:val="00134295"/>
    <w:rsid w:val="00135054"/>
    <w:rsid w:val="0013539A"/>
    <w:rsid w:val="001357C6"/>
    <w:rsid w:val="00135B58"/>
    <w:rsid w:val="00135E14"/>
    <w:rsid w:val="00135F7A"/>
    <w:rsid w:val="0013697C"/>
    <w:rsid w:val="001378DA"/>
    <w:rsid w:val="001407CC"/>
    <w:rsid w:val="00141841"/>
    <w:rsid w:val="0014250C"/>
    <w:rsid w:val="001426F6"/>
    <w:rsid w:val="001427CF"/>
    <w:rsid w:val="001428A6"/>
    <w:rsid w:val="001432C5"/>
    <w:rsid w:val="00143313"/>
    <w:rsid w:val="0014357E"/>
    <w:rsid w:val="00143B4C"/>
    <w:rsid w:val="00143C28"/>
    <w:rsid w:val="00144EC2"/>
    <w:rsid w:val="0014577A"/>
    <w:rsid w:val="00145C8E"/>
    <w:rsid w:val="00146355"/>
    <w:rsid w:val="00146BD0"/>
    <w:rsid w:val="00147D1F"/>
    <w:rsid w:val="001509AD"/>
    <w:rsid w:val="0015139E"/>
    <w:rsid w:val="001514F3"/>
    <w:rsid w:val="00151579"/>
    <w:rsid w:val="001517F3"/>
    <w:rsid w:val="00151831"/>
    <w:rsid w:val="00151BC7"/>
    <w:rsid w:val="00152031"/>
    <w:rsid w:val="001520C2"/>
    <w:rsid w:val="001528C9"/>
    <w:rsid w:val="001529DB"/>
    <w:rsid w:val="00152A29"/>
    <w:rsid w:val="001536B4"/>
    <w:rsid w:val="0015385D"/>
    <w:rsid w:val="0015479F"/>
    <w:rsid w:val="001549BD"/>
    <w:rsid w:val="00155370"/>
    <w:rsid w:val="0015601D"/>
    <w:rsid w:val="001562B6"/>
    <w:rsid w:val="00156BB9"/>
    <w:rsid w:val="00156CDD"/>
    <w:rsid w:val="00156F07"/>
    <w:rsid w:val="001574AC"/>
    <w:rsid w:val="00157754"/>
    <w:rsid w:val="00157CF3"/>
    <w:rsid w:val="00157EA6"/>
    <w:rsid w:val="00157FE0"/>
    <w:rsid w:val="00160083"/>
    <w:rsid w:val="0016011D"/>
    <w:rsid w:val="001603DE"/>
    <w:rsid w:val="0016049C"/>
    <w:rsid w:val="00160531"/>
    <w:rsid w:val="00160F5A"/>
    <w:rsid w:val="00161BE0"/>
    <w:rsid w:val="00161BE1"/>
    <w:rsid w:val="00161FCB"/>
    <w:rsid w:val="00162075"/>
    <w:rsid w:val="001656AF"/>
    <w:rsid w:val="00165A12"/>
    <w:rsid w:val="00165CEE"/>
    <w:rsid w:val="00166B73"/>
    <w:rsid w:val="00167058"/>
    <w:rsid w:val="001672C7"/>
    <w:rsid w:val="001679AF"/>
    <w:rsid w:val="00167ACC"/>
    <w:rsid w:val="00167B28"/>
    <w:rsid w:val="00167D00"/>
    <w:rsid w:val="00167D6E"/>
    <w:rsid w:val="00167E42"/>
    <w:rsid w:val="0017046A"/>
    <w:rsid w:val="001719AA"/>
    <w:rsid w:val="0017275A"/>
    <w:rsid w:val="00172D44"/>
    <w:rsid w:val="00172FF5"/>
    <w:rsid w:val="0017324A"/>
    <w:rsid w:val="00173597"/>
    <w:rsid w:val="00173F96"/>
    <w:rsid w:val="0017422D"/>
    <w:rsid w:val="00174385"/>
    <w:rsid w:val="00174630"/>
    <w:rsid w:val="0017481C"/>
    <w:rsid w:val="00174B89"/>
    <w:rsid w:val="00174BA3"/>
    <w:rsid w:val="001751E8"/>
    <w:rsid w:val="0017557F"/>
    <w:rsid w:val="001762F8"/>
    <w:rsid w:val="001766CD"/>
    <w:rsid w:val="001768BE"/>
    <w:rsid w:val="00177779"/>
    <w:rsid w:val="00177AFB"/>
    <w:rsid w:val="00177CF6"/>
    <w:rsid w:val="001801A1"/>
    <w:rsid w:val="00180261"/>
    <w:rsid w:val="0018033B"/>
    <w:rsid w:val="00180406"/>
    <w:rsid w:val="001808D8"/>
    <w:rsid w:val="00180F41"/>
    <w:rsid w:val="0018125A"/>
    <w:rsid w:val="001816A9"/>
    <w:rsid w:val="0018197E"/>
    <w:rsid w:val="00181E0E"/>
    <w:rsid w:val="00181E6E"/>
    <w:rsid w:val="00181FBD"/>
    <w:rsid w:val="0018292A"/>
    <w:rsid w:val="001829DB"/>
    <w:rsid w:val="00182BEA"/>
    <w:rsid w:val="00184340"/>
    <w:rsid w:val="00184364"/>
    <w:rsid w:val="0018478D"/>
    <w:rsid w:val="001852FC"/>
    <w:rsid w:val="0018706A"/>
    <w:rsid w:val="00187B30"/>
    <w:rsid w:val="00187CA3"/>
    <w:rsid w:val="00190A84"/>
    <w:rsid w:val="00190C98"/>
    <w:rsid w:val="00190DE3"/>
    <w:rsid w:val="00191484"/>
    <w:rsid w:val="00191BB7"/>
    <w:rsid w:val="00192037"/>
    <w:rsid w:val="001921F0"/>
    <w:rsid w:val="00193474"/>
    <w:rsid w:val="001938CD"/>
    <w:rsid w:val="001939CB"/>
    <w:rsid w:val="001941AE"/>
    <w:rsid w:val="00194256"/>
    <w:rsid w:val="001955C9"/>
    <w:rsid w:val="001958DB"/>
    <w:rsid w:val="00195E90"/>
    <w:rsid w:val="00196720"/>
    <w:rsid w:val="00196815"/>
    <w:rsid w:val="0019692A"/>
    <w:rsid w:val="00196C8E"/>
    <w:rsid w:val="00196D38"/>
    <w:rsid w:val="0019720E"/>
    <w:rsid w:val="001978F8"/>
    <w:rsid w:val="00197B20"/>
    <w:rsid w:val="001A01A7"/>
    <w:rsid w:val="001A0711"/>
    <w:rsid w:val="001A090D"/>
    <w:rsid w:val="001A0927"/>
    <w:rsid w:val="001A0DB1"/>
    <w:rsid w:val="001A1386"/>
    <w:rsid w:val="001A1860"/>
    <w:rsid w:val="001A1E4A"/>
    <w:rsid w:val="001A209A"/>
    <w:rsid w:val="001A21B5"/>
    <w:rsid w:val="001A2D32"/>
    <w:rsid w:val="001A3700"/>
    <w:rsid w:val="001A3703"/>
    <w:rsid w:val="001A3F49"/>
    <w:rsid w:val="001A4D26"/>
    <w:rsid w:val="001A50F4"/>
    <w:rsid w:val="001A57C4"/>
    <w:rsid w:val="001A588E"/>
    <w:rsid w:val="001A6721"/>
    <w:rsid w:val="001A6771"/>
    <w:rsid w:val="001A67E3"/>
    <w:rsid w:val="001A6EA2"/>
    <w:rsid w:val="001A7122"/>
    <w:rsid w:val="001A7999"/>
    <w:rsid w:val="001A7B04"/>
    <w:rsid w:val="001B01C9"/>
    <w:rsid w:val="001B0442"/>
    <w:rsid w:val="001B06A1"/>
    <w:rsid w:val="001B06B2"/>
    <w:rsid w:val="001B0E29"/>
    <w:rsid w:val="001B0E4B"/>
    <w:rsid w:val="001B10A4"/>
    <w:rsid w:val="001B1100"/>
    <w:rsid w:val="001B1398"/>
    <w:rsid w:val="001B1466"/>
    <w:rsid w:val="001B1A2C"/>
    <w:rsid w:val="001B290E"/>
    <w:rsid w:val="001B2A8C"/>
    <w:rsid w:val="001B2A9F"/>
    <w:rsid w:val="001B2AB7"/>
    <w:rsid w:val="001B2F34"/>
    <w:rsid w:val="001B35EC"/>
    <w:rsid w:val="001B39B6"/>
    <w:rsid w:val="001B3D53"/>
    <w:rsid w:val="001B41B4"/>
    <w:rsid w:val="001B53AD"/>
    <w:rsid w:val="001B5B45"/>
    <w:rsid w:val="001B655D"/>
    <w:rsid w:val="001B686E"/>
    <w:rsid w:val="001B6A24"/>
    <w:rsid w:val="001B6D2E"/>
    <w:rsid w:val="001B78A4"/>
    <w:rsid w:val="001B7D9E"/>
    <w:rsid w:val="001B7E52"/>
    <w:rsid w:val="001C0999"/>
    <w:rsid w:val="001C1A86"/>
    <w:rsid w:val="001C20E8"/>
    <w:rsid w:val="001C2CCA"/>
    <w:rsid w:val="001C32BA"/>
    <w:rsid w:val="001C3681"/>
    <w:rsid w:val="001C47D1"/>
    <w:rsid w:val="001C495C"/>
    <w:rsid w:val="001C4A65"/>
    <w:rsid w:val="001C4C48"/>
    <w:rsid w:val="001C54E3"/>
    <w:rsid w:val="001C5618"/>
    <w:rsid w:val="001C5A4B"/>
    <w:rsid w:val="001C5E84"/>
    <w:rsid w:val="001C62FC"/>
    <w:rsid w:val="001C6507"/>
    <w:rsid w:val="001C7307"/>
    <w:rsid w:val="001D030C"/>
    <w:rsid w:val="001D05F9"/>
    <w:rsid w:val="001D0D45"/>
    <w:rsid w:val="001D1510"/>
    <w:rsid w:val="001D166F"/>
    <w:rsid w:val="001D1DD8"/>
    <w:rsid w:val="001D2C8E"/>
    <w:rsid w:val="001D30B9"/>
    <w:rsid w:val="001D36CE"/>
    <w:rsid w:val="001D47EE"/>
    <w:rsid w:val="001D4F48"/>
    <w:rsid w:val="001D4FD3"/>
    <w:rsid w:val="001D51E2"/>
    <w:rsid w:val="001D5436"/>
    <w:rsid w:val="001D56B2"/>
    <w:rsid w:val="001D5A57"/>
    <w:rsid w:val="001D5B8F"/>
    <w:rsid w:val="001D6EA3"/>
    <w:rsid w:val="001D74C9"/>
    <w:rsid w:val="001E11AC"/>
    <w:rsid w:val="001E1538"/>
    <w:rsid w:val="001E173F"/>
    <w:rsid w:val="001E1B54"/>
    <w:rsid w:val="001E1FCE"/>
    <w:rsid w:val="001E219E"/>
    <w:rsid w:val="001E254E"/>
    <w:rsid w:val="001E3B7B"/>
    <w:rsid w:val="001E51DC"/>
    <w:rsid w:val="001E587B"/>
    <w:rsid w:val="001E6134"/>
    <w:rsid w:val="001E6270"/>
    <w:rsid w:val="001E6569"/>
    <w:rsid w:val="001E6853"/>
    <w:rsid w:val="001E6AB7"/>
    <w:rsid w:val="001F07A7"/>
    <w:rsid w:val="001F090C"/>
    <w:rsid w:val="001F0D58"/>
    <w:rsid w:val="001F1ACE"/>
    <w:rsid w:val="001F28B2"/>
    <w:rsid w:val="001F2A82"/>
    <w:rsid w:val="001F32AF"/>
    <w:rsid w:val="001F3380"/>
    <w:rsid w:val="001F349C"/>
    <w:rsid w:val="001F3698"/>
    <w:rsid w:val="001F3820"/>
    <w:rsid w:val="001F3AEC"/>
    <w:rsid w:val="001F3F9C"/>
    <w:rsid w:val="001F5CA3"/>
    <w:rsid w:val="001F60CB"/>
    <w:rsid w:val="001F6785"/>
    <w:rsid w:val="001F67AA"/>
    <w:rsid w:val="001F6CA1"/>
    <w:rsid w:val="001F7E7E"/>
    <w:rsid w:val="00200078"/>
    <w:rsid w:val="002000E3"/>
    <w:rsid w:val="00200301"/>
    <w:rsid w:val="00200B9D"/>
    <w:rsid w:val="00200D86"/>
    <w:rsid w:val="002011C7"/>
    <w:rsid w:val="00201385"/>
    <w:rsid w:val="00201E47"/>
    <w:rsid w:val="00202013"/>
    <w:rsid w:val="00202889"/>
    <w:rsid w:val="00202EE2"/>
    <w:rsid w:val="00203022"/>
    <w:rsid w:val="002030ED"/>
    <w:rsid w:val="00203C8A"/>
    <w:rsid w:val="00204247"/>
    <w:rsid w:val="00204579"/>
    <w:rsid w:val="00204632"/>
    <w:rsid w:val="00204846"/>
    <w:rsid w:val="00204BDF"/>
    <w:rsid w:val="002057E5"/>
    <w:rsid w:val="002059E4"/>
    <w:rsid w:val="00206B7F"/>
    <w:rsid w:val="00207127"/>
    <w:rsid w:val="00207997"/>
    <w:rsid w:val="00210246"/>
    <w:rsid w:val="00210668"/>
    <w:rsid w:val="00210D45"/>
    <w:rsid w:val="00210E57"/>
    <w:rsid w:val="00211A1A"/>
    <w:rsid w:val="00211D96"/>
    <w:rsid w:val="0021216B"/>
    <w:rsid w:val="0021273A"/>
    <w:rsid w:val="00212799"/>
    <w:rsid w:val="00212843"/>
    <w:rsid w:val="002129A4"/>
    <w:rsid w:val="002129BD"/>
    <w:rsid w:val="00213784"/>
    <w:rsid w:val="002139B5"/>
    <w:rsid w:val="00213F50"/>
    <w:rsid w:val="002147BA"/>
    <w:rsid w:val="00214CCB"/>
    <w:rsid w:val="0021529E"/>
    <w:rsid w:val="002159CC"/>
    <w:rsid w:val="00216B1C"/>
    <w:rsid w:val="00216BED"/>
    <w:rsid w:val="00217794"/>
    <w:rsid w:val="002177B5"/>
    <w:rsid w:val="002178E9"/>
    <w:rsid w:val="00220B35"/>
    <w:rsid w:val="00221337"/>
    <w:rsid w:val="00221799"/>
    <w:rsid w:val="00221A70"/>
    <w:rsid w:val="002237E0"/>
    <w:rsid w:val="002239CD"/>
    <w:rsid w:val="002240EA"/>
    <w:rsid w:val="00224133"/>
    <w:rsid w:val="00224766"/>
    <w:rsid w:val="00224CF7"/>
    <w:rsid w:val="00224F88"/>
    <w:rsid w:val="00225122"/>
    <w:rsid w:val="0022520F"/>
    <w:rsid w:val="00225419"/>
    <w:rsid w:val="0022573B"/>
    <w:rsid w:val="002267A0"/>
    <w:rsid w:val="002269CE"/>
    <w:rsid w:val="00226D48"/>
    <w:rsid w:val="002273F4"/>
    <w:rsid w:val="0022763F"/>
    <w:rsid w:val="002276C3"/>
    <w:rsid w:val="00230B7F"/>
    <w:rsid w:val="002312DE"/>
    <w:rsid w:val="002314DF"/>
    <w:rsid w:val="00231C3F"/>
    <w:rsid w:val="002320D8"/>
    <w:rsid w:val="00232639"/>
    <w:rsid w:val="002329A0"/>
    <w:rsid w:val="00232BAC"/>
    <w:rsid w:val="00232C48"/>
    <w:rsid w:val="00233115"/>
    <w:rsid w:val="00233455"/>
    <w:rsid w:val="00233F70"/>
    <w:rsid w:val="00234036"/>
    <w:rsid w:val="00234394"/>
    <w:rsid w:val="002349CD"/>
    <w:rsid w:val="00234E2F"/>
    <w:rsid w:val="00235487"/>
    <w:rsid w:val="00235A1D"/>
    <w:rsid w:val="00235EFC"/>
    <w:rsid w:val="00236293"/>
    <w:rsid w:val="00236D71"/>
    <w:rsid w:val="002374A5"/>
    <w:rsid w:val="00242530"/>
    <w:rsid w:val="00242C05"/>
    <w:rsid w:val="002436C1"/>
    <w:rsid w:val="00243954"/>
    <w:rsid w:val="00243F08"/>
    <w:rsid w:val="0024413A"/>
    <w:rsid w:val="00244D7E"/>
    <w:rsid w:val="00245189"/>
    <w:rsid w:val="00245406"/>
    <w:rsid w:val="002457C9"/>
    <w:rsid w:val="00245F8F"/>
    <w:rsid w:val="0024745A"/>
    <w:rsid w:val="00250508"/>
    <w:rsid w:val="002514E7"/>
    <w:rsid w:val="00251A5E"/>
    <w:rsid w:val="002525D6"/>
    <w:rsid w:val="00252930"/>
    <w:rsid w:val="0025371F"/>
    <w:rsid w:val="00254370"/>
    <w:rsid w:val="002548EA"/>
    <w:rsid w:val="00254ABD"/>
    <w:rsid w:val="00255224"/>
    <w:rsid w:val="002552D4"/>
    <w:rsid w:val="00255661"/>
    <w:rsid w:val="00255730"/>
    <w:rsid w:val="002568A9"/>
    <w:rsid w:val="0025704F"/>
    <w:rsid w:val="0025709F"/>
    <w:rsid w:val="002573A0"/>
    <w:rsid w:val="00257F65"/>
    <w:rsid w:val="0026035B"/>
    <w:rsid w:val="002617B2"/>
    <w:rsid w:val="00262328"/>
    <w:rsid w:val="00263934"/>
    <w:rsid w:val="00263B9F"/>
    <w:rsid w:val="00263ED6"/>
    <w:rsid w:val="0026423D"/>
    <w:rsid w:val="00264413"/>
    <w:rsid w:val="002646FA"/>
    <w:rsid w:val="002647C6"/>
    <w:rsid w:val="002656C8"/>
    <w:rsid w:val="00265B94"/>
    <w:rsid w:val="002663FB"/>
    <w:rsid w:val="002668F8"/>
    <w:rsid w:val="00266EE0"/>
    <w:rsid w:val="00270583"/>
    <w:rsid w:val="00271880"/>
    <w:rsid w:val="002718CF"/>
    <w:rsid w:val="00271E6F"/>
    <w:rsid w:val="002722A8"/>
    <w:rsid w:val="00272451"/>
    <w:rsid w:val="002746AA"/>
    <w:rsid w:val="002748F5"/>
    <w:rsid w:val="00274A37"/>
    <w:rsid w:val="002751F8"/>
    <w:rsid w:val="00275E70"/>
    <w:rsid w:val="002761A4"/>
    <w:rsid w:val="002764AE"/>
    <w:rsid w:val="002776DA"/>
    <w:rsid w:val="00277797"/>
    <w:rsid w:val="00277AAF"/>
    <w:rsid w:val="00277CB8"/>
    <w:rsid w:val="00280156"/>
    <w:rsid w:val="002805D8"/>
    <w:rsid w:val="00280718"/>
    <w:rsid w:val="002819C7"/>
    <w:rsid w:val="00281AD8"/>
    <w:rsid w:val="00281F49"/>
    <w:rsid w:val="00281F5E"/>
    <w:rsid w:val="002823CF"/>
    <w:rsid w:val="00282A65"/>
    <w:rsid w:val="002832CA"/>
    <w:rsid w:val="00283B09"/>
    <w:rsid w:val="00283CB2"/>
    <w:rsid w:val="00285B05"/>
    <w:rsid w:val="00285B7B"/>
    <w:rsid w:val="002866D5"/>
    <w:rsid w:val="00286D59"/>
    <w:rsid w:val="00290CDD"/>
    <w:rsid w:val="00290EB3"/>
    <w:rsid w:val="002912FB"/>
    <w:rsid w:val="00291403"/>
    <w:rsid w:val="002914C6"/>
    <w:rsid w:val="0029161E"/>
    <w:rsid w:val="002925A9"/>
    <w:rsid w:val="0029308D"/>
    <w:rsid w:val="002930C9"/>
    <w:rsid w:val="0029318B"/>
    <w:rsid w:val="00293427"/>
    <w:rsid w:val="002935B5"/>
    <w:rsid w:val="00294DCB"/>
    <w:rsid w:val="00295100"/>
    <w:rsid w:val="00295EA7"/>
    <w:rsid w:val="0029650E"/>
    <w:rsid w:val="00296ACB"/>
    <w:rsid w:val="00296B46"/>
    <w:rsid w:val="002A0587"/>
    <w:rsid w:val="002A0902"/>
    <w:rsid w:val="002A0D78"/>
    <w:rsid w:val="002A0F48"/>
    <w:rsid w:val="002A12AA"/>
    <w:rsid w:val="002A14D9"/>
    <w:rsid w:val="002A15A0"/>
    <w:rsid w:val="002A18DA"/>
    <w:rsid w:val="002A20F7"/>
    <w:rsid w:val="002A2FC5"/>
    <w:rsid w:val="002A38C2"/>
    <w:rsid w:val="002A3992"/>
    <w:rsid w:val="002A39BE"/>
    <w:rsid w:val="002A4719"/>
    <w:rsid w:val="002A4B76"/>
    <w:rsid w:val="002A4D57"/>
    <w:rsid w:val="002A50A1"/>
    <w:rsid w:val="002A539D"/>
    <w:rsid w:val="002A62C0"/>
    <w:rsid w:val="002A651F"/>
    <w:rsid w:val="002A696C"/>
    <w:rsid w:val="002A6C16"/>
    <w:rsid w:val="002A6D62"/>
    <w:rsid w:val="002A7681"/>
    <w:rsid w:val="002A76FF"/>
    <w:rsid w:val="002B1248"/>
    <w:rsid w:val="002B1EE8"/>
    <w:rsid w:val="002B23B2"/>
    <w:rsid w:val="002B24DF"/>
    <w:rsid w:val="002B24FB"/>
    <w:rsid w:val="002B2BFD"/>
    <w:rsid w:val="002B2D64"/>
    <w:rsid w:val="002B2F71"/>
    <w:rsid w:val="002B31CC"/>
    <w:rsid w:val="002B3D10"/>
    <w:rsid w:val="002B3E7D"/>
    <w:rsid w:val="002B40D6"/>
    <w:rsid w:val="002B4AFC"/>
    <w:rsid w:val="002B532A"/>
    <w:rsid w:val="002B599D"/>
    <w:rsid w:val="002B605B"/>
    <w:rsid w:val="002B6393"/>
    <w:rsid w:val="002B73A6"/>
    <w:rsid w:val="002B7715"/>
    <w:rsid w:val="002C0FFF"/>
    <w:rsid w:val="002C1047"/>
    <w:rsid w:val="002C116F"/>
    <w:rsid w:val="002C130C"/>
    <w:rsid w:val="002C1D16"/>
    <w:rsid w:val="002C26BF"/>
    <w:rsid w:val="002C31B8"/>
    <w:rsid w:val="002C39C0"/>
    <w:rsid w:val="002C40AC"/>
    <w:rsid w:val="002C48EF"/>
    <w:rsid w:val="002C4E8C"/>
    <w:rsid w:val="002C5282"/>
    <w:rsid w:val="002C5956"/>
    <w:rsid w:val="002C5C07"/>
    <w:rsid w:val="002C658F"/>
    <w:rsid w:val="002C6808"/>
    <w:rsid w:val="002D005C"/>
    <w:rsid w:val="002D0367"/>
    <w:rsid w:val="002D038B"/>
    <w:rsid w:val="002D055E"/>
    <w:rsid w:val="002D0AF7"/>
    <w:rsid w:val="002D0B4C"/>
    <w:rsid w:val="002D1650"/>
    <w:rsid w:val="002D2344"/>
    <w:rsid w:val="002D28E1"/>
    <w:rsid w:val="002D3085"/>
    <w:rsid w:val="002D31C8"/>
    <w:rsid w:val="002D3237"/>
    <w:rsid w:val="002D3343"/>
    <w:rsid w:val="002D35FE"/>
    <w:rsid w:val="002D39BE"/>
    <w:rsid w:val="002D3B4C"/>
    <w:rsid w:val="002D4188"/>
    <w:rsid w:val="002D453F"/>
    <w:rsid w:val="002D47E9"/>
    <w:rsid w:val="002D534B"/>
    <w:rsid w:val="002D5589"/>
    <w:rsid w:val="002D5842"/>
    <w:rsid w:val="002D673C"/>
    <w:rsid w:val="002D67CE"/>
    <w:rsid w:val="002D6817"/>
    <w:rsid w:val="002D6D45"/>
    <w:rsid w:val="002D787C"/>
    <w:rsid w:val="002D78D2"/>
    <w:rsid w:val="002D7F09"/>
    <w:rsid w:val="002E0B40"/>
    <w:rsid w:val="002E0F77"/>
    <w:rsid w:val="002E10E6"/>
    <w:rsid w:val="002E1D70"/>
    <w:rsid w:val="002E1DD4"/>
    <w:rsid w:val="002E1F6E"/>
    <w:rsid w:val="002E21DA"/>
    <w:rsid w:val="002E2573"/>
    <w:rsid w:val="002E2B3C"/>
    <w:rsid w:val="002E2FC8"/>
    <w:rsid w:val="002E3343"/>
    <w:rsid w:val="002E3C2A"/>
    <w:rsid w:val="002E3E12"/>
    <w:rsid w:val="002E3E2D"/>
    <w:rsid w:val="002E465B"/>
    <w:rsid w:val="002E47F2"/>
    <w:rsid w:val="002E4BE8"/>
    <w:rsid w:val="002E65C3"/>
    <w:rsid w:val="002E68C7"/>
    <w:rsid w:val="002E6C9E"/>
    <w:rsid w:val="002F0C99"/>
    <w:rsid w:val="002F1116"/>
    <w:rsid w:val="002F1B28"/>
    <w:rsid w:val="002F2766"/>
    <w:rsid w:val="002F3531"/>
    <w:rsid w:val="002F3B30"/>
    <w:rsid w:val="002F3C6E"/>
    <w:rsid w:val="002F45BB"/>
    <w:rsid w:val="002F4C62"/>
    <w:rsid w:val="002F53C0"/>
    <w:rsid w:val="002F583C"/>
    <w:rsid w:val="002F586B"/>
    <w:rsid w:val="002F5BA4"/>
    <w:rsid w:val="002F67FD"/>
    <w:rsid w:val="002F6959"/>
    <w:rsid w:val="002F6DF0"/>
    <w:rsid w:val="003000D4"/>
    <w:rsid w:val="0030068F"/>
    <w:rsid w:val="00301033"/>
    <w:rsid w:val="00301149"/>
    <w:rsid w:val="0030206B"/>
    <w:rsid w:val="003021DD"/>
    <w:rsid w:val="003022E4"/>
    <w:rsid w:val="00302697"/>
    <w:rsid w:val="003028C3"/>
    <w:rsid w:val="00302E4D"/>
    <w:rsid w:val="0030376D"/>
    <w:rsid w:val="00303AF2"/>
    <w:rsid w:val="003049FC"/>
    <w:rsid w:val="00304A33"/>
    <w:rsid w:val="00305046"/>
    <w:rsid w:val="003060D5"/>
    <w:rsid w:val="0030655B"/>
    <w:rsid w:val="00306BF6"/>
    <w:rsid w:val="00307CD4"/>
    <w:rsid w:val="00307D0C"/>
    <w:rsid w:val="00310498"/>
    <w:rsid w:val="00311776"/>
    <w:rsid w:val="00311E9F"/>
    <w:rsid w:val="00312049"/>
    <w:rsid w:val="00312761"/>
    <w:rsid w:val="00312D3D"/>
    <w:rsid w:val="00313466"/>
    <w:rsid w:val="00313F08"/>
    <w:rsid w:val="00314E03"/>
    <w:rsid w:val="003151E3"/>
    <w:rsid w:val="00315C52"/>
    <w:rsid w:val="00315CBF"/>
    <w:rsid w:val="00316374"/>
    <w:rsid w:val="00316AE7"/>
    <w:rsid w:val="00316FFE"/>
    <w:rsid w:val="00317E78"/>
    <w:rsid w:val="00317F3B"/>
    <w:rsid w:val="00320220"/>
    <w:rsid w:val="00320D1F"/>
    <w:rsid w:val="00320ED0"/>
    <w:rsid w:val="00320FFE"/>
    <w:rsid w:val="003211DB"/>
    <w:rsid w:val="0032386C"/>
    <w:rsid w:val="00323B88"/>
    <w:rsid w:val="00323DA8"/>
    <w:rsid w:val="00323DFE"/>
    <w:rsid w:val="003245D1"/>
    <w:rsid w:val="003249C0"/>
    <w:rsid w:val="00324CBA"/>
    <w:rsid w:val="003255C1"/>
    <w:rsid w:val="00327510"/>
    <w:rsid w:val="0032782A"/>
    <w:rsid w:val="00330352"/>
    <w:rsid w:val="0033065F"/>
    <w:rsid w:val="00330C6B"/>
    <w:rsid w:val="003319FE"/>
    <w:rsid w:val="00331F77"/>
    <w:rsid w:val="00332BD7"/>
    <w:rsid w:val="00332D29"/>
    <w:rsid w:val="0033350E"/>
    <w:rsid w:val="003337F4"/>
    <w:rsid w:val="003338B1"/>
    <w:rsid w:val="0033422F"/>
    <w:rsid w:val="00334DC0"/>
    <w:rsid w:val="003351B9"/>
    <w:rsid w:val="003359F0"/>
    <w:rsid w:val="00337362"/>
    <w:rsid w:val="00337EA9"/>
    <w:rsid w:val="00337ED2"/>
    <w:rsid w:val="0034000B"/>
    <w:rsid w:val="00340394"/>
    <w:rsid w:val="003405CF"/>
    <w:rsid w:val="003407E6"/>
    <w:rsid w:val="0034087F"/>
    <w:rsid w:val="00340CA8"/>
    <w:rsid w:val="00340D29"/>
    <w:rsid w:val="00340D3B"/>
    <w:rsid w:val="00340D6C"/>
    <w:rsid w:val="003422CD"/>
    <w:rsid w:val="00342607"/>
    <w:rsid w:val="00342F39"/>
    <w:rsid w:val="00345712"/>
    <w:rsid w:val="00346434"/>
    <w:rsid w:val="00346895"/>
    <w:rsid w:val="0034703B"/>
    <w:rsid w:val="00347536"/>
    <w:rsid w:val="00347F19"/>
    <w:rsid w:val="003503E7"/>
    <w:rsid w:val="003505FF"/>
    <w:rsid w:val="00351261"/>
    <w:rsid w:val="003512F4"/>
    <w:rsid w:val="00351D39"/>
    <w:rsid w:val="003528A3"/>
    <w:rsid w:val="00353048"/>
    <w:rsid w:val="00353386"/>
    <w:rsid w:val="003533D4"/>
    <w:rsid w:val="003539CB"/>
    <w:rsid w:val="0035448B"/>
    <w:rsid w:val="003544D0"/>
    <w:rsid w:val="00354BBA"/>
    <w:rsid w:val="00354C1F"/>
    <w:rsid w:val="00354E1A"/>
    <w:rsid w:val="00356C98"/>
    <w:rsid w:val="00356EB7"/>
    <w:rsid w:val="00357262"/>
    <w:rsid w:val="0035749F"/>
    <w:rsid w:val="0035779E"/>
    <w:rsid w:val="00357F98"/>
    <w:rsid w:val="0036069B"/>
    <w:rsid w:val="00361053"/>
    <w:rsid w:val="003614F4"/>
    <w:rsid w:val="00361B37"/>
    <w:rsid w:val="00361FC1"/>
    <w:rsid w:val="00362083"/>
    <w:rsid w:val="00362A44"/>
    <w:rsid w:val="00362F00"/>
    <w:rsid w:val="00362F48"/>
    <w:rsid w:val="0036353E"/>
    <w:rsid w:val="003640E5"/>
    <w:rsid w:val="003642E1"/>
    <w:rsid w:val="003645DB"/>
    <w:rsid w:val="00364BDD"/>
    <w:rsid w:val="00364F5A"/>
    <w:rsid w:val="00365377"/>
    <w:rsid w:val="00365A24"/>
    <w:rsid w:val="00365F15"/>
    <w:rsid w:val="00366BCE"/>
    <w:rsid w:val="003673F1"/>
    <w:rsid w:val="0037088D"/>
    <w:rsid w:val="003711F7"/>
    <w:rsid w:val="003721CD"/>
    <w:rsid w:val="00372550"/>
    <w:rsid w:val="00372B34"/>
    <w:rsid w:val="0037416E"/>
    <w:rsid w:val="0037457C"/>
    <w:rsid w:val="00374FB7"/>
    <w:rsid w:val="0037511F"/>
    <w:rsid w:val="00375153"/>
    <w:rsid w:val="003752A6"/>
    <w:rsid w:val="00376021"/>
    <w:rsid w:val="00376049"/>
    <w:rsid w:val="0037638B"/>
    <w:rsid w:val="00376969"/>
    <w:rsid w:val="00377A15"/>
    <w:rsid w:val="00377DB9"/>
    <w:rsid w:val="00377E3A"/>
    <w:rsid w:val="0038016C"/>
    <w:rsid w:val="00380AC0"/>
    <w:rsid w:val="00380DA4"/>
    <w:rsid w:val="00380F2C"/>
    <w:rsid w:val="00381FAE"/>
    <w:rsid w:val="003824D8"/>
    <w:rsid w:val="00382BB9"/>
    <w:rsid w:val="00383583"/>
    <w:rsid w:val="00383647"/>
    <w:rsid w:val="0038367F"/>
    <w:rsid w:val="0038379E"/>
    <w:rsid w:val="00383B43"/>
    <w:rsid w:val="00384AAF"/>
    <w:rsid w:val="003860BD"/>
    <w:rsid w:val="00387CB0"/>
    <w:rsid w:val="00390456"/>
    <w:rsid w:val="0039057B"/>
    <w:rsid w:val="00391B15"/>
    <w:rsid w:val="00391EA8"/>
    <w:rsid w:val="00393C8A"/>
    <w:rsid w:val="00393E1D"/>
    <w:rsid w:val="003947D4"/>
    <w:rsid w:val="00395FA6"/>
    <w:rsid w:val="003967A6"/>
    <w:rsid w:val="00396B04"/>
    <w:rsid w:val="00396FB2"/>
    <w:rsid w:val="003974E9"/>
    <w:rsid w:val="003A0B7E"/>
    <w:rsid w:val="003A17B9"/>
    <w:rsid w:val="003A1ACF"/>
    <w:rsid w:val="003A22C7"/>
    <w:rsid w:val="003A42FD"/>
    <w:rsid w:val="003B00DD"/>
    <w:rsid w:val="003B014E"/>
    <w:rsid w:val="003B01FC"/>
    <w:rsid w:val="003B0A0E"/>
    <w:rsid w:val="003B0B8D"/>
    <w:rsid w:val="003B13C4"/>
    <w:rsid w:val="003B1EC7"/>
    <w:rsid w:val="003B26F6"/>
    <w:rsid w:val="003B2A41"/>
    <w:rsid w:val="003B3910"/>
    <w:rsid w:val="003B4A5C"/>
    <w:rsid w:val="003B5073"/>
    <w:rsid w:val="003B5CDD"/>
    <w:rsid w:val="003B5FF4"/>
    <w:rsid w:val="003B764C"/>
    <w:rsid w:val="003B7A2E"/>
    <w:rsid w:val="003C0C00"/>
    <w:rsid w:val="003C0CE9"/>
    <w:rsid w:val="003C18B1"/>
    <w:rsid w:val="003C3B2C"/>
    <w:rsid w:val="003C52DF"/>
    <w:rsid w:val="003C5EEE"/>
    <w:rsid w:val="003C6D39"/>
    <w:rsid w:val="003C77EA"/>
    <w:rsid w:val="003C7AF5"/>
    <w:rsid w:val="003D0945"/>
    <w:rsid w:val="003D09A2"/>
    <w:rsid w:val="003D1706"/>
    <w:rsid w:val="003D1B49"/>
    <w:rsid w:val="003D35C3"/>
    <w:rsid w:val="003D3BBB"/>
    <w:rsid w:val="003D4E20"/>
    <w:rsid w:val="003D4E7C"/>
    <w:rsid w:val="003D5316"/>
    <w:rsid w:val="003D5FF6"/>
    <w:rsid w:val="003D612D"/>
    <w:rsid w:val="003D625A"/>
    <w:rsid w:val="003D632C"/>
    <w:rsid w:val="003D64A9"/>
    <w:rsid w:val="003D67B5"/>
    <w:rsid w:val="003D7171"/>
    <w:rsid w:val="003D786A"/>
    <w:rsid w:val="003D78FF"/>
    <w:rsid w:val="003E0C2A"/>
    <w:rsid w:val="003E0E4E"/>
    <w:rsid w:val="003E11F8"/>
    <w:rsid w:val="003E19DA"/>
    <w:rsid w:val="003E258C"/>
    <w:rsid w:val="003E2714"/>
    <w:rsid w:val="003E28BA"/>
    <w:rsid w:val="003E30B9"/>
    <w:rsid w:val="003E3358"/>
    <w:rsid w:val="003E3DFD"/>
    <w:rsid w:val="003E50F8"/>
    <w:rsid w:val="003E519B"/>
    <w:rsid w:val="003E53E1"/>
    <w:rsid w:val="003E5951"/>
    <w:rsid w:val="003E615D"/>
    <w:rsid w:val="003E7698"/>
    <w:rsid w:val="003E7B95"/>
    <w:rsid w:val="003F10A4"/>
    <w:rsid w:val="003F32DA"/>
    <w:rsid w:val="003F3986"/>
    <w:rsid w:val="003F434D"/>
    <w:rsid w:val="003F4E97"/>
    <w:rsid w:val="003F55AF"/>
    <w:rsid w:val="003F5B7C"/>
    <w:rsid w:val="003F5DED"/>
    <w:rsid w:val="003F622F"/>
    <w:rsid w:val="003F73AE"/>
    <w:rsid w:val="003F74FA"/>
    <w:rsid w:val="003F76BC"/>
    <w:rsid w:val="003F7B43"/>
    <w:rsid w:val="003F7C08"/>
    <w:rsid w:val="003F7C0C"/>
    <w:rsid w:val="003F7CEC"/>
    <w:rsid w:val="003F7F7C"/>
    <w:rsid w:val="00400012"/>
    <w:rsid w:val="00401712"/>
    <w:rsid w:val="004022C0"/>
    <w:rsid w:val="00402C5C"/>
    <w:rsid w:val="00403A22"/>
    <w:rsid w:val="00404A43"/>
    <w:rsid w:val="00404B48"/>
    <w:rsid w:val="00404E80"/>
    <w:rsid w:val="00405542"/>
    <w:rsid w:val="004057B5"/>
    <w:rsid w:val="00406299"/>
    <w:rsid w:val="00406D37"/>
    <w:rsid w:val="00407161"/>
    <w:rsid w:val="00407516"/>
    <w:rsid w:val="00407B54"/>
    <w:rsid w:val="00410248"/>
    <w:rsid w:val="00410EDA"/>
    <w:rsid w:val="004112D0"/>
    <w:rsid w:val="00411C0C"/>
    <w:rsid w:val="0041218E"/>
    <w:rsid w:val="004122EC"/>
    <w:rsid w:val="00413D3D"/>
    <w:rsid w:val="00415466"/>
    <w:rsid w:val="00415AC3"/>
    <w:rsid w:val="00416080"/>
    <w:rsid w:val="00416576"/>
    <w:rsid w:val="00416B4B"/>
    <w:rsid w:val="004175E0"/>
    <w:rsid w:val="00420B7B"/>
    <w:rsid w:val="004219AB"/>
    <w:rsid w:val="00422F4A"/>
    <w:rsid w:val="004237BF"/>
    <w:rsid w:val="004244DD"/>
    <w:rsid w:val="0042508D"/>
    <w:rsid w:val="004259C7"/>
    <w:rsid w:val="004264D6"/>
    <w:rsid w:val="00426BFD"/>
    <w:rsid w:val="0042757E"/>
    <w:rsid w:val="00427643"/>
    <w:rsid w:val="00427875"/>
    <w:rsid w:val="00427DA5"/>
    <w:rsid w:val="00427E08"/>
    <w:rsid w:val="00427E5C"/>
    <w:rsid w:val="00431F38"/>
    <w:rsid w:val="00432C90"/>
    <w:rsid w:val="00432D5E"/>
    <w:rsid w:val="004331A8"/>
    <w:rsid w:val="00433496"/>
    <w:rsid w:val="00434236"/>
    <w:rsid w:val="004345C4"/>
    <w:rsid w:val="00434D0E"/>
    <w:rsid w:val="004354C4"/>
    <w:rsid w:val="004370EF"/>
    <w:rsid w:val="00440AA3"/>
    <w:rsid w:val="00441887"/>
    <w:rsid w:val="004418A2"/>
    <w:rsid w:val="00441BD1"/>
    <w:rsid w:val="004425D9"/>
    <w:rsid w:val="00443053"/>
    <w:rsid w:val="004432BE"/>
    <w:rsid w:val="00443515"/>
    <w:rsid w:val="00443EE9"/>
    <w:rsid w:val="004451F2"/>
    <w:rsid w:val="004459F4"/>
    <w:rsid w:val="00445BD1"/>
    <w:rsid w:val="00446663"/>
    <w:rsid w:val="00446A09"/>
    <w:rsid w:val="004477F2"/>
    <w:rsid w:val="00450AB7"/>
    <w:rsid w:val="00453D78"/>
    <w:rsid w:val="00453FB7"/>
    <w:rsid w:val="00455335"/>
    <w:rsid w:val="0045551F"/>
    <w:rsid w:val="0045554F"/>
    <w:rsid w:val="004566D2"/>
    <w:rsid w:val="004569D7"/>
    <w:rsid w:val="00456CB4"/>
    <w:rsid w:val="004574DD"/>
    <w:rsid w:val="00457668"/>
    <w:rsid w:val="00460454"/>
    <w:rsid w:val="00460461"/>
    <w:rsid w:val="00460D9A"/>
    <w:rsid w:val="004612C4"/>
    <w:rsid w:val="00461E61"/>
    <w:rsid w:val="0046214D"/>
    <w:rsid w:val="004623A2"/>
    <w:rsid w:val="004627EC"/>
    <w:rsid w:val="00462CA0"/>
    <w:rsid w:val="00463B31"/>
    <w:rsid w:val="00463E78"/>
    <w:rsid w:val="004640C4"/>
    <w:rsid w:val="004649B6"/>
    <w:rsid w:val="00464EDE"/>
    <w:rsid w:val="00465146"/>
    <w:rsid w:val="0046522E"/>
    <w:rsid w:val="004652B6"/>
    <w:rsid w:val="0046629C"/>
    <w:rsid w:val="0046778A"/>
    <w:rsid w:val="00467DA1"/>
    <w:rsid w:val="004700E3"/>
    <w:rsid w:val="004708CA"/>
    <w:rsid w:val="004719AA"/>
    <w:rsid w:val="0047253D"/>
    <w:rsid w:val="004726F9"/>
    <w:rsid w:val="00472E8F"/>
    <w:rsid w:val="00472F8F"/>
    <w:rsid w:val="00473508"/>
    <w:rsid w:val="00473A4B"/>
    <w:rsid w:val="00473EFD"/>
    <w:rsid w:val="00473F3B"/>
    <w:rsid w:val="00474184"/>
    <w:rsid w:val="0047470D"/>
    <w:rsid w:val="00474FA9"/>
    <w:rsid w:val="00475132"/>
    <w:rsid w:val="00475323"/>
    <w:rsid w:val="0047533C"/>
    <w:rsid w:val="004755FB"/>
    <w:rsid w:val="00475B7A"/>
    <w:rsid w:val="00475C3A"/>
    <w:rsid w:val="00475F75"/>
    <w:rsid w:val="00476750"/>
    <w:rsid w:val="004771CF"/>
    <w:rsid w:val="004774BC"/>
    <w:rsid w:val="0048182E"/>
    <w:rsid w:val="00481D38"/>
    <w:rsid w:val="0048340E"/>
    <w:rsid w:val="0048342F"/>
    <w:rsid w:val="00484089"/>
    <w:rsid w:val="00484D37"/>
    <w:rsid w:val="00485B78"/>
    <w:rsid w:val="00485C21"/>
    <w:rsid w:val="00485D64"/>
    <w:rsid w:val="00485E3E"/>
    <w:rsid w:val="00487219"/>
    <w:rsid w:val="00487480"/>
    <w:rsid w:val="00487BB0"/>
    <w:rsid w:val="00487D05"/>
    <w:rsid w:val="00490125"/>
    <w:rsid w:val="004904AA"/>
    <w:rsid w:val="004904D7"/>
    <w:rsid w:val="004905B7"/>
    <w:rsid w:val="00490A28"/>
    <w:rsid w:val="00491583"/>
    <w:rsid w:val="00491D1F"/>
    <w:rsid w:val="00492D58"/>
    <w:rsid w:val="00493321"/>
    <w:rsid w:val="00493827"/>
    <w:rsid w:val="00493D85"/>
    <w:rsid w:val="00495530"/>
    <w:rsid w:val="004958A6"/>
    <w:rsid w:val="00495CFD"/>
    <w:rsid w:val="00495F65"/>
    <w:rsid w:val="00496F95"/>
    <w:rsid w:val="00497D1D"/>
    <w:rsid w:val="004A027E"/>
    <w:rsid w:val="004A03A1"/>
    <w:rsid w:val="004A079B"/>
    <w:rsid w:val="004A0BD8"/>
    <w:rsid w:val="004A123A"/>
    <w:rsid w:val="004A12A5"/>
    <w:rsid w:val="004A2B7A"/>
    <w:rsid w:val="004A31BC"/>
    <w:rsid w:val="004A34B6"/>
    <w:rsid w:val="004A36EC"/>
    <w:rsid w:val="004A38A1"/>
    <w:rsid w:val="004A3E77"/>
    <w:rsid w:val="004A40C0"/>
    <w:rsid w:val="004A42DC"/>
    <w:rsid w:val="004A43DA"/>
    <w:rsid w:val="004A441C"/>
    <w:rsid w:val="004A4B7E"/>
    <w:rsid w:val="004A4C35"/>
    <w:rsid w:val="004A4EBF"/>
    <w:rsid w:val="004A4F0D"/>
    <w:rsid w:val="004A510B"/>
    <w:rsid w:val="004A5DB1"/>
    <w:rsid w:val="004A5F5A"/>
    <w:rsid w:val="004A604E"/>
    <w:rsid w:val="004A60F4"/>
    <w:rsid w:val="004A613A"/>
    <w:rsid w:val="004A7BA7"/>
    <w:rsid w:val="004A7E92"/>
    <w:rsid w:val="004B01A5"/>
    <w:rsid w:val="004B0BFC"/>
    <w:rsid w:val="004B0C63"/>
    <w:rsid w:val="004B23E8"/>
    <w:rsid w:val="004B29D7"/>
    <w:rsid w:val="004B33EE"/>
    <w:rsid w:val="004B3529"/>
    <w:rsid w:val="004B451C"/>
    <w:rsid w:val="004B46B4"/>
    <w:rsid w:val="004B63BD"/>
    <w:rsid w:val="004B63C3"/>
    <w:rsid w:val="004B6FBC"/>
    <w:rsid w:val="004C06E5"/>
    <w:rsid w:val="004C0D34"/>
    <w:rsid w:val="004C0EDC"/>
    <w:rsid w:val="004C1217"/>
    <w:rsid w:val="004C132D"/>
    <w:rsid w:val="004C1CED"/>
    <w:rsid w:val="004C203B"/>
    <w:rsid w:val="004C2DF1"/>
    <w:rsid w:val="004C56BA"/>
    <w:rsid w:val="004C5B5A"/>
    <w:rsid w:val="004C5CBD"/>
    <w:rsid w:val="004C691F"/>
    <w:rsid w:val="004C6F57"/>
    <w:rsid w:val="004C7102"/>
    <w:rsid w:val="004C73E7"/>
    <w:rsid w:val="004D0263"/>
    <w:rsid w:val="004D090D"/>
    <w:rsid w:val="004D107B"/>
    <w:rsid w:val="004D1A85"/>
    <w:rsid w:val="004D1F2F"/>
    <w:rsid w:val="004D25D1"/>
    <w:rsid w:val="004D2A95"/>
    <w:rsid w:val="004D2BBF"/>
    <w:rsid w:val="004D3454"/>
    <w:rsid w:val="004D345F"/>
    <w:rsid w:val="004D3471"/>
    <w:rsid w:val="004D4331"/>
    <w:rsid w:val="004D4357"/>
    <w:rsid w:val="004D497A"/>
    <w:rsid w:val="004D54E6"/>
    <w:rsid w:val="004D588A"/>
    <w:rsid w:val="004D5944"/>
    <w:rsid w:val="004D691C"/>
    <w:rsid w:val="004E0CA1"/>
    <w:rsid w:val="004E0F6C"/>
    <w:rsid w:val="004E2A59"/>
    <w:rsid w:val="004E2AE9"/>
    <w:rsid w:val="004E315B"/>
    <w:rsid w:val="004E44DE"/>
    <w:rsid w:val="004E6514"/>
    <w:rsid w:val="004E71F8"/>
    <w:rsid w:val="004E7974"/>
    <w:rsid w:val="004E7AE2"/>
    <w:rsid w:val="004E7CEC"/>
    <w:rsid w:val="004F04C8"/>
    <w:rsid w:val="004F09DE"/>
    <w:rsid w:val="004F1401"/>
    <w:rsid w:val="004F158E"/>
    <w:rsid w:val="004F186E"/>
    <w:rsid w:val="004F3585"/>
    <w:rsid w:val="004F4875"/>
    <w:rsid w:val="004F4921"/>
    <w:rsid w:val="004F4FA8"/>
    <w:rsid w:val="004F5F84"/>
    <w:rsid w:val="004F64F8"/>
    <w:rsid w:val="004F6B6A"/>
    <w:rsid w:val="004F742A"/>
    <w:rsid w:val="004F75AE"/>
    <w:rsid w:val="005005ED"/>
    <w:rsid w:val="00500FE4"/>
    <w:rsid w:val="00501866"/>
    <w:rsid w:val="00501938"/>
    <w:rsid w:val="00501A38"/>
    <w:rsid w:val="00501C3C"/>
    <w:rsid w:val="00501EFC"/>
    <w:rsid w:val="00502B77"/>
    <w:rsid w:val="00503B00"/>
    <w:rsid w:val="00504340"/>
    <w:rsid w:val="00504463"/>
    <w:rsid w:val="00504486"/>
    <w:rsid w:val="0050465E"/>
    <w:rsid w:val="00504964"/>
    <w:rsid w:val="00505B57"/>
    <w:rsid w:val="00505F71"/>
    <w:rsid w:val="0050613C"/>
    <w:rsid w:val="00506756"/>
    <w:rsid w:val="00506FEE"/>
    <w:rsid w:val="0050700A"/>
    <w:rsid w:val="00507023"/>
    <w:rsid w:val="005075EC"/>
    <w:rsid w:val="00507B7C"/>
    <w:rsid w:val="005108C9"/>
    <w:rsid w:val="00510DA9"/>
    <w:rsid w:val="00510EB0"/>
    <w:rsid w:val="0051178F"/>
    <w:rsid w:val="005118A2"/>
    <w:rsid w:val="00511B46"/>
    <w:rsid w:val="005120CA"/>
    <w:rsid w:val="00512148"/>
    <w:rsid w:val="00512732"/>
    <w:rsid w:val="00512AC1"/>
    <w:rsid w:val="00512CFA"/>
    <w:rsid w:val="00512D44"/>
    <w:rsid w:val="00513225"/>
    <w:rsid w:val="005134B4"/>
    <w:rsid w:val="00516AA0"/>
    <w:rsid w:val="00516CA3"/>
    <w:rsid w:val="00520A19"/>
    <w:rsid w:val="00520D70"/>
    <w:rsid w:val="0052120D"/>
    <w:rsid w:val="00522312"/>
    <w:rsid w:val="0052481B"/>
    <w:rsid w:val="00524923"/>
    <w:rsid w:val="00524E8F"/>
    <w:rsid w:val="00525484"/>
    <w:rsid w:val="005263CB"/>
    <w:rsid w:val="00526CE7"/>
    <w:rsid w:val="00527F4B"/>
    <w:rsid w:val="00530836"/>
    <w:rsid w:val="00530D0D"/>
    <w:rsid w:val="0053124F"/>
    <w:rsid w:val="005321AB"/>
    <w:rsid w:val="00534142"/>
    <w:rsid w:val="00534B73"/>
    <w:rsid w:val="00534F56"/>
    <w:rsid w:val="00535F7A"/>
    <w:rsid w:val="00536BD8"/>
    <w:rsid w:val="00536F1F"/>
    <w:rsid w:val="00537565"/>
    <w:rsid w:val="005378B3"/>
    <w:rsid w:val="00540BC3"/>
    <w:rsid w:val="00541A14"/>
    <w:rsid w:val="00541BA8"/>
    <w:rsid w:val="005434C1"/>
    <w:rsid w:val="00543812"/>
    <w:rsid w:val="00543E79"/>
    <w:rsid w:val="005442D1"/>
    <w:rsid w:val="005445BF"/>
    <w:rsid w:val="0054475E"/>
    <w:rsid w:val="00544953"/>
    <w:rsid w:val="005453F1"/>
    <w:rsid w:val="005459C3"/>
    <w:rsid w:val="005459CD"/>
    <w:rsid w:val="0054615F"/>
    <w:rsid w:val="00546203"/>
    <w:rsid w:val="005468AA"/>
    <w:rsid w:val="00547C49"/>
    <w:rsid w:val="00550164"/>
    <w:rsid w:val="005508A1"/>
    <w:rsid w:val="005515FE"/>
    <w:rsid w:val="00551FE5"/>
    <w:rsid w:val="005532CA"/>
    <w:rsid w:val="0055372B"/>
    <w:rsid w:val="00553C8E"/>
    <w:rsid w:val="005542DC"/>
    <w:rsid w:val="00554BAC"/>
    <w:rsid w:val="00554BD4"/>
    <w:rsid w:val="00554D2C"/>
    <w:rsid w:val="00554FA9"/>
    <w:rsid w:val="0055584F"/>
    <w:rsid w:val="00555D2C"/>
    <w:rsid w:val="0055675D"/>
    <w:rsid w:val="005574D0"/>
    <w:rsid w:val="0055762C"/>
    <w:rsid w:val="00557644"/>
    <w:rsid w:val="00557DFE"/>
    <w:rsid w:val="00560645"/>
    <w:rsid w:val="00560FB6"/>
    <w:rsid w:val="0056156E"/>
    <w:rsid w:val="00561589"/>
    <w:rsid w:val="00562292"/>
    <w:rsid w:val="00562471"/>
    <w:rsid w:val="0056281C"/>
    <w:rsid w:val="00562867"/>
    <w:rsid w:val="00563A9C"/>
    <w:rsid w:val="00564316"/>
    <w:rsid w:val="00565DA4"/>
    <w:rsid w:val="00566B4E"/>
    <w:rsid w:val="00567F48"/>
    <w:rsid w:val="005700C0"/>
    <w:rsid w:val="00570117"/>
    <w:rsid w:val="00570D9F"/>
    <w:rsid w:val="0057127D"/>
    <w:rsid w:val="00571A0F"/>
    <w:rsid w:val="00571B4A"/>
    <w:rsid w:val="00572BB1"/>
    <w:rsid w:val="00572ECE"/>
    <w:rsid w:val="00573EA4"/>
    <w:rsid w:val="0057416C"/>
    <w:rsid w:val="00574194"/>
    <w:rsid w:val="005742B2"/>
    <w:rsid w:val="00574377"/>
    <w:rsid w:val="005747A5"/>
    <w:rsid w:val="00574BD8"/>
    <w:rsid w:val="00574F86"/>
    <w:rsid w:val="005751D4"/>
    <w:rsid w:val="005759EF"/>
    <w:rsid w:val="00575C5B"/>
    <w:rsid w:val="005763F7"/>
    <w:rsid w:val="0057646F"/>
    <w:rsid w:val="005769F0"/>
    <w:rsid w:val="00577365"/>
    <w:rsid w:val="00580C62"/>
    <w:rsid w:val="00580ED4"/>
    <w:rsid w:val="005822A7"/>
    <w:rsid w:val="0058241D"/>
    <w:rsid w:val="00582540"/>
    <w:rsid w:val="00584267"/>
    <w:rsid w:val="0058464B"/>
    <w:rsid w:val="0058465C"/>
    <w:rsid w:val="00584C9B"/>
    <w:rsid w:val="00585901"/>
    <w:rsid w:val="00585C00"/>
    <w:rsid w:val="00585EDB"/>
    <w:rsid w:val="00586740"/>
    <w:rsid w:val="00586CE4"/>
    <w:rsid w:val="005904E5"/>
    <w:rsid w:val="00590D93"/>
    <w:rsid w:val="0059108B"/>
    <w:rsid w:val="0059112B"/>
    <w:rsid w:val="005911C0"/>
    <w:rsid w:val="005917AE"/>
    <w:rsid w:val="005917D7"/>
    <w:rsid w:val="005922D0"/>
    <w:rsid w:val="00592530"/>
    <w:rsid w:val="00592810"/>
    <w:rsid w:val="00592E6C"/>
    <w:rsid w:val="00592EF6"/>
    <w:rsid w:val="00593ADC"/>
    <w:rsid w:val="00593B4F"/>
    <w:rsid w:val="00593F63"/>
    <w:rsid w:val="00595121"/>
    <w:rsid w:val="005957B7"/>
    <w:rsid w:val="005957E9"/>
    <w:rsid w:val="005963F0"/>
    <w:rsid w:val="00596959"/>
    <w:rsid w:val="00596960"/>
    <w:rsid w:val="00597A9B"/>
    <w:rsid w:val="00597F2A"/>
    <w:rsid w:val="00597F68"/>
    <w:rsid w:val="005A05CD"/>
    <w:rsid w:val="005A078A"/>
    <w:rsid w:val="005A0851"/>
    <w:rsid w:val="005A0DDD"/>
    <w:rsid w:val="005A10B9"/>
    <w:rsid w:val="005A1842"/>
    <w:rsid w:val="005A19B0"/>
    <w:rsid w:val="005A1B86"/>
    <w:rsid w:val="005A1BF6"/>
    <w:rsid w:val="005A1DEF"/>
    <w:rsid w:val="005A22CA"/>
    <w:rsid w:val="005A2AE0"/>
    <w:rsid w:val="005A2CCA"/>
    <w:rsid w:val="005A33C8"/>
    <w:rsid w:val="005A3536"/>
    <w:rsid w:val="005A3D95"/>
    <w:rsid w:val="005A467D"/>
    <w:rsid w:val="005A4CFF"/>
    <w:rsid w:val="005A501C"/>
    <w:rsid w:val="005A5DC1"/>
    <w:rsid w:val="005A61F1"/>
    <w:rsid w:val="005A6247"/>
    <w:rsid w:val="005A6352"/>
    <w:rsid w:val="005A71AF"/>
    <w:rsid w:val="005A75D3"/>
    <w:rsid w:val="005A7CD7"/>
    <w:rsid w:val="005B021C"/>
    <w:rsid w:val="005B03B6"/>
    <w:rsid w:val="005B05B9"/>
    <w:rsid w:val="005B0632"/>
    <w:rsid w:val="005B079A"/>
    <w:rsid w:val="005B0BCF"/>
    <w:rsid w:val="005B0F5D"/>
    <w:rsid w:val="005B1FB3"/>
    <w:rsid w:val="005B23F2"/>
    <w:rsid w:val="005B27AB"/>
    <w:rsid w:val="005B2988"/>
    <w:rsid w:val="005B361B"/>
    <w:rsid w:val="005B3EBE"/>
    <w:rsid w:val="005B4AFD"/>
    <w:rsid w:val="005B4C88"/>
    <w:rsid w:val="005B4DB6"/>
    <w:rsid w:val="005B4EC5"/>
    <w:rsid w:val="005B57F7"/>
    <w:rsid w:val="005B5911"/>
    <w:rsid w:val="005B64CB"/>
    <w:rsid w:val="005B678E"/>
    <w:rsid w:val="005B7069"/>
    <w:rsid w:val="005B7362"/>
    <w:rsid w:val="005B7A26"/>
    <w:rsid w:val="005C0049"/>
    <w:rsid w:val="005C02E3"/>
    <w:rsid w:val="005C0F28"/>
    <w:rsid w:val="005C0FD1"/>
    <w:rsid w:val="005C135E"/>
    <w:rsid w:val="005C17A7"/>
    <w:rsid w:val="005C1802"/>
    <w:rsid w:val="005C235D"/>
    <w:rsid w:val="005C2CA5"/>
    <w:rsid w:val="005C3ACA"/>
    <w:rsid w:val="005C3D2B"/>
    <w:rsid w:val="005C589C"/>
    <w:rsid w:val="005C5920"/>
    <w:rsid w:val="005C5927"/>
    <w:rsid w:val="005C5D98"/>
    <w:rsid w:val="005C5DF7"/>
    <w:rsid w:val="005C66FE"/>
    <w:rsid w:val="005C6DFD"/>
    <w:rsid w:val="005C773C"/>
    <w:rsid w:val="005D09C1"/>
    <w:rsid w:val="005D10A8"/>
    <w:rsid w:val="005D1428"/>
    <w:rsid w:val="005D1CD5"/>
    <w:rsid w:val="005D379D"/>
    <w:rsid w:val="005D3F1B"/>
    <w:rsid w:val="005D4CB3"/>
    <w:rsid w:val="005D4CBD"/>
    <w:rsid w:val="005D5381"/>
    <w:rsid w:val="005D5646"/>
    <w:rsid w:val="005D5BE7"/>
    <w:rsid w:val="005D621B"/>
    <w:rsid w:val="005D7083"/>
    <w:rsid w:val="005D7F9C"/>
    <w:rsid w:val="005E00B5"/>
    <w:rsid w:val="005E01EE"/>
    <w:rsid w:val="005E148A"/>
    <w:rsid w:val="005E244B"/>
    <w:rsid w:val="005E2B56"/>
    <w:rsid w:val="005E2B89"/>
    <w:rsid w:val="005E2FC9"/>
    <w:rsid w:val="005E3001"/>
    <w:rsid w:val="005E345F"/>
    <w:rsid w:val="005E417A"/>
    <w:rsid w:val="005E4B37"/>
    <w:rsid w:val="005E4CC1"/>
    <w:rsid w:val="005E5470"/>
    <w:rsid w:val="005E5AE5"/>
    <w:rsid w:val="005E6B3F"/>
    <w:rsid w:val="005E6C77"/>
    <w:rsid w:val="005E76BF"/>
    <w:rsid w:val="005F00DA"/>
    <w:rsid w:val="005F0F7B"/>
    <w:rsid w:val="005F16CB"/>
    <w:rsid w:val="005F1827"/>
    <w:rsid w:val="005F19E8"/>
    <w:rsid w:val="005F23F0"/>
    <w:rsid w:val="005F2636"/>
    <w:rsid w:val="005F27CC"/>
    <w:rsid w:val="005F3D2B"/>
    <w:rsid w:val="005F4A0F"/>
    <w:rsid w:val="005F52A8"/>
    <w:rsid w:val="005F61E1"/>
    <w:rsid w:val="005F6799"/>
    <w:rsid w:val="005F6E19"/>
    <w:rsid w:val="005F76C5"/>
    <w:rsid w:val="005F7C9D"/>
    <w:rsid w:val="00600017"/>
    <w:rsid w:val="00600475"/>
    <w:rsid w:val="00600CBD"/>
    <w:rsid w:val="00600CC9"/>
    <w:rsid w:val="00600FBE"/>
    <w:rsid w:val="00602E2F"/>
    <w:rsid w:val="006032F0"/>
    <w:rsid w:val="00604F0B"/>
    <w:rsid w:val="00605FD1"/>
    <w:rsid w:val="00606304"/>
    <w:rsid w:val="006069B7"/>
    <w:rsid w:val="00606D86"/>
    <w:rsid w:val="00606FF0"/>
    <w:rsid w:val="00607772"/>
    <w:rsid w:val="006078C3"/>
    <w:rsid w:val="0060796F"/>
    <w:rsid w:val="00610A3A"/>
    <w:rsid w:val="00610C63"/>
    <w:rsid w:val="0061230C"/>
    <w:rsid w:val="00612A9F"/>
    <w:rsid w:val="00612B20"/>
    <w:rsid w:val="00612D15"/>
    <w:rsid w:val="00612F4C"/>
    <w:rsid w:val="00613F2F"/>
    <w:rsid w:val="006140F3"/>
    <w:rsid w:val="006141AC"/>
    <w:rsid w:val="00614D3F"/>
    <w:rsid w:val="00614E4F"/>
    <w:rsid w:val="00614EF7"/>
    <w:rsid w:val="00615544"/>
    <w:rsid w:val="006159E7"/>
    <w:rsid w:val="00615B58"/>
    <w:rsid w:val="00615E49"/>
    <w:rsid w:val="00616541"/>
    <w:rsid w:val="0061682B"/>
    <w:rsid w:val="0061714F"/>
    <w:rsid w:val="006179AA"/>
    <w:rsid w:val="00617EDD"/>
    <w:rsid w:val="00620832"/>
    <w:rsid w:val="0062088B"/>
    <w:rsid w:val="0062096C"/>
    <w:rsid w:val="00620A95"/>
    <w:rsid w:val="00620CE1"/>
    <w:rsid w:val="0062123B"/>
    <w:rsid w:val="006212E3"/>
    <w:rsid w:val="00622731"/>
    <w:rsid w:val="00622EF4"/>
    <w:rsid w:val="00623807"/>
    <w:rsid w:val="00623AFF"/>
    <w:rsid w:val="00623DBA"/>
    <w:rsid w:val="006244F8"/>
    <w:rsid w:val="006245F6"/>
    <w:rsid w:val="006247A3"/>
    <w:rsid w:val="00624A6F"/>
    <w:rsid w:val="00624F1B"/>
    <w:rsid w:val="00625D1F"/>
    <w:rsid w:val="00626036"/>
    <w:rsid w:val="006274E3"/>
    <w:rsid w:val="006275CC"/>
    <w:rsid w:val="00627D4F"/>
    <w:rsid w:val="00627F47"/>
    <w:rsid w:val="00631023"/>
    <w:rsid w:val="00631EBD"/>
    <w:rsid w:val="006321F0"/>
    <w:rsid w:val="00632297"/>
    <w:rsid w:val="0063379E"/>
    <w:rsid w:val="00633B59"/>
    <w:rsid w:val="00633CE6"/>
    <w:rsid w:val="00633EE0"/>
    <w:rsid w:val="00635225"/>
    <w:rsid w:val="006354E0"/>
    <w:rsid w:val="00635A1C"/>
    <w:rsid w:val="00635F44"/>
    <w:rsid w:val="00636335"/>
    <w:rsid w:val="006365F2"/>
    <w:rsid w:val="0063677A"/>
    <w:rsid w:val="00636D36"/>
    <w:rsid w:val="0063707D"/>
    <w:rsid w:val="00637105"/>
    <w:rsid w:val="006374E0"/>
    <w:rsid w:val="006375DC"/>
    <w:rsid w:val="00637858"/>
    <w:rsid w:val="00637A00"/>
    <w:rsid w:val="00640083"/>
    <w:rsid w:val="0064011F"/>
    <w:rsid w:val="006401A9"/>
    <w:rsid w:val="0064085D"/>
    <w:rsid w:val="00640D4F"/>
    <w:rsid w:val="00640DA8"/>
    <w:rsid w:val="00641D77"/>
    <w:rsid w:val="00642408"/>
    <w:rsid w:val="006426FD"/>
    <w:rsid w:val="00642D81"/>
    <w:rsid w:val="006435B8"/>
    <w:rsid w:val="006435F4"/>
    <w:rsid w:val="00643C57"/>
    <w:rsid w:val="00644078"/>
    <w:rsid w:val="00644E8E"/>
    <w:rsid w:val="0064562B"/>
    <w:rsid w:val="00645A85"/>
    <w:rsid w:val="00645CFA"/>
    <w:rsid w:val="00645D7A"/>
    <w:rsid w:val="006464A8"/>
    <w:rsid w:val="00646B4B"/>
    <w:rsid w:val="0064707D"/>
    <w:rsid w:val="00647454"/>
    <w:rsid w:val="00647459"/>
    <w:rsid w:val="006479A6"/>
    <w:rsid w:val="00647B36"/>
    <w:rsid w:val="00651723"/>
    <w:rsid w:val="00651F09"/>
    <w:rsid w:val="00651F59"/>
    <w:rsid w:val="00652F94"/>
    <w:rsid w:val="006532D5"/>
    <w:rsid w:val="0065352E"/>
    <w:rsid w:val="00654212"/>
    <w:rsid w:val="0065436D"/>
    <w:rsid w:val="00654F6B"/>
    <w:rsid w:val="006568B2"/>
    <w:rsid w:val="0065694D"/>
    <w:rsid w:val="00657666"/>
    <w:rsid w:val="006577EF"/>
    <w:rsid w:val="006611EA"/>
    <w:rsid w:val="00661727"/>
    <w:rsid w:val="00661DDD"/>
    <w:rsid w:val="0066220A"/>
    <w:rsid w:val="00662B32"/>
    <w:rsid w:val="00662E8D"/>
    <w:rsid w:val="00663BC6"/>
    <w:rsid w:val="00663F9E"/>
    <w:rsid w:val="006640D6"/>
    <w:rsid w:val="00664391"/>
    <w:rsid w:val="006644EE"/>
    <w:rsid w:val="00664602"/>
    <w:rsid w:val="00665DB6"/>
    <w:rsid w:val="00665E04"/>
    <w:rsid w:val="006669A0"/>
    <w:rsid w:val="00666E1C"/>
    <w:rsid w:val="00666EC7"/>
    <w:rsid w:val="00666ED7"/>
    <w:rsid w:val="006674A1"/>
    <w:rsid w:val="006674D7"/>
    <w:rsid w:val="00667AC2"/>
    <w:rsid w:val="00667BDB"/>
    <w:rsid w:val="00670572"/>
    <w:rsid w:val="0067096F"/>
    <w:rsid w:val="006712C6"/>
    <w:rsid w:val="00671975"/>
    <w:rsid w:val="006719B0"/>
    <w:rsid w:val="00671B61"/>
    <w:rsid w:val="00671B91"/>
    <w:rsid w:val="00672300"/>
    <w:rsid w:val="00672568"/>
    <w:rsid w:val="00672FF7"/>
    <w:rsid w:val="00673768"/>
    <w:rsid w:val="00674F0F"/>
    <w:rsid w:val="00675163"/>
    <w:rsid w:val="006768AB"/>
    <w:rsid w:val="0067792E"/>
    <w:rsid w:val="00677BF1"/>
    <w:rsid w:val="00677C52"/>
    <w:rsid w:val="00677F22"/>
    <w:rsid w:val="00680316"/>
    <w:rsid w:val="006809E2"/>
    <w:rsid w:val="00680A1E"/>
    <w:rsid w:val="00680E74"/>
    <w:rsid w:val="00681088"/>
    <w:rsid w:val="006813D5"/>
    <w:rsid w:val="00681A44"/>
    <w:rsid w:val="00681AC8"/>
    <w:rsid w:val="00681BE5"/>
    <w:rsid w:val="00683F64"/>
    <w:rsid w:val="00683FC5"/>
    <w:rsid w:val="0068404D"/>
    <w:rsid w:val="00684190"/>
    <w:rsid w:val="00684676"/>
    <w:rsid w:val="00684A6A"/>
    <w:rsid w:val="006856FA"/>
    <w:rsid w:val="006864B9"/>
    <w:rsid w:val="00686B08"/>
    <w:rsid w:val="00687AF6"/>
    <w:rsid w:val="00690212"/>
    <w:rsid w:val="006909F9"/>
    <w:rsid w:val="00691240"/>
    <w:rsid w:val="006913B0"/>
    <w:rsid w:val="0069148C"/>
    <w:rsid w:val="00691653"/>
    <w:rsid w:val="00691A08"/>
    <w:rsid w:val="00692754"/>
    <w:rsid w:val="00692D8B"/>
    <w:rsid w:val="00693044"/>
    <w:rsid w:val="00693221"/>
    <w:rsid w:val="00693A87"/>
    <w:rsid w:val="00694896"/>
    <w:rsid w:val="00694D53"/>
    <w:rsid w:val="0069518D"/>
    <w:rsid w:val="00695347"/>
    <w:rsid w:val="00695452"/>
    <w:rsid w:val="00695537"/>
    <w:rsid w:val="00695FB3"/>
    <w:rsid w:val="00696013"/>
    <w:rsid w:val="006961EE"/>
    <w:rsid w:val="0069696B"/>
    <w:rsid w:val="00696A54"/>
    <w:rsid w:val="0069758A"/>
    <w:rsid w:val="006A050E"/>
    <w:rsid w:val="006A05C5"/>
    <w:rsid w:val="006A1554"/>
    <w:rsid w:val="006A1697"/>
    <w:rsid w:val="006A17B9"/>
    <w:rsid w:val="006A234D"/>
    <w:rsid w:val="006A35D7"/>
    <w:rsid w:val="006A4BB6"/>
    <w:rsid w:val="006A5E95"/>
    <w:rsid w:val="006A651F"/>
    <w:rsid w:val="006A67C7"/>
    <w:rsid w:val="006A76C8"/>
    <w:rsid w:val="006B006E"/>
    <w:rsid w:val="006B0127"/>
    <w:rsid w:val="006B0B87"/>
    <w:rsid w:val="006B100B"/>
    <w:rsid w:val="006B10D1"/>
    <w:rsid w:val="006B25F1"/>
    <w:rsid w:val="006B2946"/>
    <w:rsid w:val="006B39E1"/>
    <w:rsid w:val="006B4082"/>
    <w:rsid w:val="006B4114"/>
    <w:rsid w:val="006B5330"/>
    <w:rsid w:val="006B53DA"/>
    <w:rsid w:val="006B6B82"/>
    <w:rsid w:val="006B6F5D"/>
    <w:rsid w:val="006B70AF"/>
    <w:rsid w:val="006C01B5"/>
    <w:rsid w:val="006C0897"/>
    <w:rsid w:val="006C251F"/>
    <w:rsid w:val="006C2795"/>
    <w:rsid w:val="006C3289"/>
    <w:rsid w:val="006C38BA"/>
    <w:rsid w:val="006C3A83"/>
    <w:rsid w:val="006C3ACD"/>
    <w:rsid w:val="006C3BD9"/>
    <w:rsid w:val="006C3F22"/>
    <w:rsid w:val="006C55A9"/>
    <w:rsid w:val="006C5BCB"/>
    <w:rsid w:val="006C5C55"/>
    <w:rsid w:val="006C5E92"/>
    <w:rsid w:val="006C6506"/>
    <w:rsid w:val="006C6D0B"/>
    <w:rsid w:val="006C7F04"/>
    <w:rsid w:val="006D0588"/>
    <w:rsid w:val="006D0A45"/>
    <w:rsid w:val="006D0B06"/>
    <w:rsid w:val="006D0C49"/>
    <w:rsid w:val="006D0EE0"/>
    <w:rsid w:val="006D0F2E"/>
    <w:rsid w:val="006D17B2"/>
    <w:rsid w:val="006D1C1D"/>
    <w:rsid w:val="006D2BF6"/>
    <w:rsid w:val="006D37AB"/>
    <w:rsid w:val="006D3CF1"/>
    <w:rsid w:val="006D4081"/>
    <w:rsid w:val="006D4858"/>
    <w:rsid w:val="006D496B"/>
    <w:rsid w:val="006D4B5E"/>
    <w:rsid w:val="006D58CB"/>
    <w:rsid w:val="006D73DC"/>
    <w:rsid w:val="006D768F"/>
    <w:rsid w:val="006D7881"/>
    <w:rsid w:val="006D7F21"/>
    <w:rsid w:val="006E00BD"/>
    <w:rsid w:val="006E04C0"/>
    <w:rsid w:val="006E09F4"/>
    <w:rsid w:val="006E200C"/>
    <w:rsid w:val="006E275E"/>
    <w:rsid w:val="006E33BD"/>
    <w:rsid w:val="006E3A22"/>
    <w:rsid w:val="006E3A7A"/>
    <w:rsid w:val="006E3ECB"/>
    <w:rsid w:val="006E3FE0"/>
    <w:rsid w:val="006E45F1"/>
    <w:rsid w:val="006E4984"/>
    <w:rsid w:val="006E4AA4"/>
    <w:rsid w:val="006E4E10"/>
    <w:rsid w:val="006E5A04"/>
    <w:rsid w:val="006E60F3"/>
    <w:rsid w:val="006E6845"/>
    <w:rsid w:val="006E68BD"/>
    <w:rsid w:val="006E7DDA"/>
    <w:rsid w:val="006F07E0"/>
    <w:rsid w:val="006F0923"/>
    <w:rsid w:val="006F0EA5"/>
    <w:rsid w:val="006F0F65"/>
    <w:rsid w:val="006F15C2"/>
    <w:rsid w:val="006F1C75"/>
    <w:rsid w:val="006F2091"/>
    <w:rsid w:val="006F3DEE"/>
    <w:rsid w:val="006F43C5"/>
    <w:rsid w:val="006F462C"/>
    <w:rsid w:val="006F482D"/>
    <w:rsid w:val="0070020C"/>
    <w:rsid w:val="007004CD"/>
    <w:rsid w:val="00700AC5"/>
    <w:rsid w:val="00700D86"/>
    <w:rsid w:val="00701118"/>
    <w:rsid w:val="007016AD"/>
    <w:rsid w:val="00701EDA"/>
    <w:rsid w:val="00701FA6"/>
    <w:rsid w:val="0070252D"/>
    <w:rsid w:val="00702C60"/>
    <w:rsid w:val="007033FC"/>
    <w:rsid w:val="00704085"/>
    <w:rsid w:val="00704588"/>
    <w:rsid w:val="007059C1"/>
    <w:rsid w:val="00705E60"/>
    <w:rsid w:val="00706286"/>
    <w:rsid w:val="00706604"/>
    <w:rsid w:val="007069B0"/>
    <w:rsid w:val="00706AC7"/>
    <w:rsid w:val="007079BE"/>
    <w:rsid w:val="00707EE3"/>
    <w:rsid w:val="00710AE7"/>
    <w:rsid w:val="0071119B"/>
    <w:rsid w:val="007111E0"/>
    <w:rsid w:val="007111E3"/>
    <w:rsid w:val="00712269"/>
    <w:rsid w:val="007122C4"/>
    <w:rsid w:val="00712C30"/>
    <w:rsid w:val="007137D4"/>
    <w:rsid w:val="007143E7"/>
    <w:rsid w:val="007147B8"/>
    <w:rsid w:val="00714E1C"/>
    <w:rsid w:val="007152B4"/>
    <w:rsid w:val="0071536C"/>
    <w:rsid w:val="007155CB"/>
    <w:rsid w:val="00715C08"/>
    <w:rsid w:val="00716121"/>
    <w:rsid w:val="0071624D"/>
    <w:rsid w:val="00716FA5"/>
    <w:rsid w:val="00717710"/>
    <w:rsid w:val="00717D37"/>
    <w:rsid w:val="00720152"/>
    <w:rsid w:val="00720850"/>
    <w:rsid w:val="00720DBB"/>
    <w:rsid w:val="00721225"/>
    <w:rsid w:val="00721607"/>
    <w:rsid w:val="00721665"/>
    <w:rsid w:val="007219F1"/>
    <w:rsid w:val="00721ACA"/>
    <w:rsid w:val="00721F9A"/>
    <w:rsid w:val="00722ECC"/>
    <w:rsid w:val="00722F5C"/>
    <w:rsid w:val="00723022"/>
    <w:rsid w:val="0072325C"/>
    <w:rsid w:val="00723B08"/>
    <w:rsid w:val="00723D0A"/>
    <w:rsid w:val="00723E3E"/>
    <w:rsid w:val="00724881"/>
    <w:rsid w:val="00725246"/>
    <w:rsid w:val="00725BA7"/>
    <w:rsid w:val="0072664C"/>
    <w:rsid w:val="007270C7"/>
    <w:rsid w:val="0072722E"/>
    <w:rsid w:val="00727E18"/>
    <w:rsid w:val="0073034E"/>
    <w:rsid w:val="0073050A"/>
    <w:rsid w:val="007307E7"/>
    <w:rsid w:val="00730C13"/>
    <w:rsid w:val="00731E5C"/>
    <w:rsid w:val="00732A0F"/>
    <w:rsid w:val="00733434"/>
    <w:rsid w:val="007337EC"/>
    <w:rsid w:val="00733DE8"/>
    <w:rsid w:val="00734259"/>
    <w:rsid w:val="0073446D"/>
    <w:rsid w:val="00734B4A"/>
    <w:rsid w:val="00734DCD"/>
    <w:rsid w:val="00735584"/>
    <w:rsid w:val="00735746"/>
    <w:rsid w:val="00735C29"/>
    <w:rsid w:val="00735C75"/>
    <w:rsid w:val="00735E6F"/>
    <w:rsid w:val="00735FD0"/>
    <w:rsid w:val="00736298"/>
    <w:rsid w:val="0073698F"/>
    <w:rsid w:val="00736CAD"/>
    <w:rsid w:val="007402BB"/>
    <w:rsid w:val="007402E0"/>
    <w:rsid w:val="00741D65"/>
    <w:rsid w:val="00742FD6"/>
    <w:rsid w:val="00744263"/>
    <w:rsid w:val="00744A94"/>
    <w:rsid w:val="00744AB6"/>
    <w:rsid w:val="00744B8D"/>
    <w:rsid w:val="00745B59"/>
    <w:rsid w:val="007468B7"/>
    <w:rsid w:val="007469CA"/>
    <w:rsid w:val="00746DB5"/>
    <w:rsid w:val="00747940"/>
    <w:rsid w:val="00747C5F"/>
    <w:rsid w:val="00747F85"/>
    <w:rsid w:val="0075018F"/>
    <w:rsid w:val="00750D61"/>
    <w:rsid w:val="00750EE9"/>
    <w:rsid w:val="007510D8"/>
    <w:rsid w:val="007519A5"/>
    <w:rsid w:val="00751CF5"/>
    <w:rsid w:val="00752031"/>
    <w:rsid w:val="007521F9"/>
    <w:rsid w:val="007538B7"/>
    <w:rsid w:val="007540AB"/>
    <w:rsid w:val="00754B57"/>
    <w:rsid w:val="0075521A"/>
    <w:rsid w:val="007552F7"/>
    <w:rsid w:val="007554B9"/>
    <w:rsid w:val="00755DA0"/>
    <w:rsid w:val="00756AA4"/>
    <w:rsid w:val="00756BE5"/>
    <w:rsid w:val="007571F7"/>
    <w:rsid w:val="007600C0"/>
    <w:rsid w:val="007600D1"/>
    <w:rsid w:val="0076018A"/>
    <w:rsid w:val="00760234"/>
    <w:rsid w:val="007604FA"/>
    <w:rsid w:val="00760A3C"/>
    <w:rsid w:val="0076161B"/>
    <w:rsid w:val="00761C1D"/>
    <w:rsid w:val="00762110"/>
    <w:rsid w:val="007630AB"/>
    <w:rsid w:val="00763A36"/>
    <w:rsid w:val="00764C00"/>
    <w:rsid w:val="00764CDF"/>
    <w:rsid w:val="00765479"/>
    <w:rsid w:val="00765544"/>
    <w:rsid w:val="00766869"/>
    <w:rsid w:val="00766A9E"/>
    <w:rsid w:val="00766B62"/>
    <w:rsid w:val="00766F65"/>
    <w:rsid w:val="007673C2"/>
    <w:rsid w:val="00767A99"/>
    <w:rsid w:val="00770536"/>
    <w:rsid w:val="00770608"/>
    <w:rsid w:val="00771483"/>
    <w:rsid w:val="00772415"/>
    <w:rsid w:val="00773381"/>
    <w:rsid w:val="00773969"/>
    <w:rsid w:val="00773A77"/>
    <w:rsid w:val="00773CA1"/>
    <w:rsid w:val="0077473F"/>
    <w:rsid w:val="00775A22"/>
    <w:rsid w:val="00775E6D"/>
    <w:rsid w:val="00777415"/>
    <w:rsid w:val="007775A4"/>
    <w:rsid w:val="0077796E"/>
    <w:rsid w:val="00777CF5"/>
    <w:rsid w:val="00777E9C"/>
    <w:rsid w:val="00777EBC"/>
    <w:rsid w:val="00780933"/>
    <w:rsid w:val="00781C38"/>
    <w:rsid w:val="00781D0A"/>
    <w:rsid w:val="00781D8A"/>
    <w:rsid w:val="00783343"/>
    <w:rsid w:val="007837ED"/>
    <w:rsid w:val="00784253"/>
    <w:rsid w:val="007846FB"/>
    <w:rsid w:val="0078482B"/>
    <w:rsid w:val="0078589F"/>
    <w:rsid w:val="00785945"/>
    <w:rsid w:val="00787342"/>
    <w:rsid w:val="00787723"/>
    <w:rsid w:val="00790736"/>
    <w:rsid w:val="00791287"/>
    <w:rsid w:val="007918FE"/>
    <w:rsid w:val="00791EA3"/>
    <w:rsid w:val="007926D1"/>
    <w:rsid w:val="0079271D"/>
    <w:rsid w:val="00792721"/>
    <w:rsid w:val="00793222"/>
    <w:rsid w:val="0079376A"/>
    <w:rsid w:val="00793EE7"/>
    <w:rsid w:val="0079478E"/>
    <w:rsid w:val="00794B4F"/>
    <w:rsid w:val="00795D07"/>
    <w:rsid w:val="00795EA6"/>
    <w:rsid w:val="00795FA0"/>
    <w:rsid w:val="007961FE"/>
    <w:rsid w:val="00796A00"/>
    <w:rsid w:val="00796F57"/>
    <w:rsid w:val="00796F71"/>
    <w:rsid w:val="00797A9C"/>
    <w:rsid w:val="007A00E3"/>
    <w:rsid w:val="007A3605"/>
    <w:rsid w:val="007A3DF3"/>
    <w:rsid w:val="007A4D7A"/>
    <w:rsid w:val="007A5089"/>
    <w:rsid w:val="007A50E5"/>
    <w:rsid w:val="007A5A0D"/>
    <w:rsid w:val="007A5B66"/>
    <w:rsid w:val="007A61A3"/>
    <w:rsid w:val="007A6208"/>
    <w:rsid w:val="007A6311"/>
    <w:rsid w:val="007A72E4"/>
    <w:rsid w:val="007A7B7C"/>
    <w:rsid w:val="007B10EA"/>
    <w:rsid w:val="007B135F"/>
    <w:rsid w:val="007B1A5A"/>
    <w:rsid w:val="007B2EC2"/>
    <w:rsid w:val="007B3041"/>
    <w:rsid w:val="007B3D91"/>
    <w:rsid w:val="007B6278"/>
    <w:rsid w:val="007B746F"/>
    <w:rsid w:val="007B74E7"/>
    <w:rsid w:val="007B765F"/>
    <w:rsid w:val="007B7809"/>
    <w:rsid w:val="007C061C"/>
    <w:rsid w:val="007C1424"/>
    <w:rsid w:val="007C1426"/>
    <w:rsid w:val="007C20BC"/>
    <w:rsid w:val="007C27CC"/>
    <w:rsid w:val="007C35DB"/>
    <w:rsid w:val="007C4D38"/>
    <w:rsid w:val="007C6532"/>
    <w:rsid w:val="007C6575"/>
    <w:rsid w:val="007C6739"/>
    <w:rsid w:val="007C6D11"/>
    <w:rsid w:val="007C79B6"/>
    <w:rsid w:val="007D0B4E"/>
    <w:rsid w:val="007D106C"/>
    <w:rsid w:val="007D2538"/>
    <w:rsid w:val="007D2F75"/>
    <w:rsid w:val="007D2F93"/>
    <w:rsid w:val="007D45BB"/>
    <w:rsid w:val="007D4C02"/>
    <w:rsid w:val="007D4F6B"/>
    <w:rsid w:val="007D56FC"/>
    <w:rsid w:val="007D67A9"/>
    <w:rsid w:val="007D6A96"/>
    <w:rsid w:val="007D6C96"/>
    <w:rsid w:val="007D76BC"/>
    <w:rsid w:val="007D7E23"/>
    <w:rsid w:val="007E029C"/>
    <w:rsid w:val="007E0325"/>
    <w:rsid w:val="007E038C"/>
    <w:rsid w:val="007E0EE2"/>
    <w:rsid w:val="007E1247"/>
    <w:rsid w:val="007E23D2"/>
    <w:rsid w:val="007E2F23"/>
    <w:rsid w:val="007E327F"/>
    <w:rsid w:val="007E3A3C"/>
    <w:rsid w:val="007E3BFB"/>
    <w:rsid w:val="007E3DF2"/>
    <w:rsid w:val="007E4375"/>
    <w:rsid w:val="007E48E0"/>
    <w:rsid w:val="007E5192"/>
    <w:rsid w:val="007E5B3B"/>
    <w:rsid w:val="007E5CE0"/>
    <w:rsid w:val="007E5DFA"/>
    <w:rsid w:val="007E66AF"/>
    <w:rsid w:val="007E699D"/>
    <w:rsid w:val="007E6D25"/>
    <w:rsid w:val="007E7707"/>
    <w:rsid w:val="007E788D"/>
    <w:rsid w:val="007E7C8D"/>
    <w:rsid w:val="007F0F57"/>
    <w:rsid w:val="007F1530"/>
    <w:rsid w:val="007F18B9"/>
    <w:rsid w:val="007F1913"/>
    <w:rsid w:val="007F24A3"/>
    <w:rsid w:val="007F2C1D"/>
    <w:rsid w:val="007F2C83"/>
    <w:rsid w:val="007F3149"/>
    <w:rsid w:val="007F3548"/>
    <w:rsid w:val="007F4045"/>
    <w:rsid w:val="007F490A"/>
    <w:rsid w:val="007F4C59"/>
    <w:rsid w:val="007F4C99"/>
    <w:rsid w:val="007F5BEE"/>
    <w:rsid w:val="007F5C2F"/>
    <w:rsid w:val="007F65F5"/>
    <w:rsid w:val="007F782D"/>
    <w:rsid w:val="00800517"/>
    <w:rsid w:val="0080132D"/>
    <w:rsid w:val="00801517"/>
    <w:rsid w:val="008019D1"/>
    <w:rsid w:val="00801ABF"/>
    <w:rsid w:val="00801C68"/>
    <w:rsid w:val="00802AAF"/>
    <w:rsid w:val="00802F60"/>
    <w:rsid w:val="008034C9"/>
    <w:rsid w:val="008038EE"/>
    <w:rsid w:val="00806ACB"/>
    <w:rsid w:val="008073D4"/>
    <w:rsid w:val="00807EB8"/>
    <w:rsid w:val="00811103"/>
    <w:rsid w:val="0081171D"/>
    <w:rsid w:val="00812260"/>
    <w:rsid w:val="00812D35"/>
    <w:rsid w:val="00813A0E"/>
    <w:rsid w:val="00813A9F"/>
    <w:rsid w:val="00814D14"/>
    <w:rsid w:val="00815169"/>
    <w:rsid w:val="0081644A"/>
    <w:rsid w:val="008165E6"/>
    <w:rsid w:val="00816B66"/>
    <w:rsid w:val="008173C5"/>
    <w:rsid w:val="00817917"/>
    <w:rsid w:val="00817FB5"/>
    <w:rsid w:val="00820222"/>
    <w:rsid w:val="00821193"/>
    <w:rsid w:val="0082255A"/>
    <w:rsid w:val="0082300C"/>
    <w:rsid w:val="00823148"/>
    <w:rsid w:val="008234AB"/>
    <w:rsid w:val="008236E9"/>
    <w:rsid w:val="00823FE3"/>
    <w:rsid w:val="0082529B"/>
    <w:rsid w:val="008258C7"/>
    <w:rsid w:val="008268E4"/>
    <w:rsid w:val="008309D8"/>
    <w:rsid w:val="00831738"/>
    <w:rsid w:val="008318C4"/>
    <w:rsid w:val="00831D91"/>
    <w:rsid w:val="00832961"/>
    <w:rsid w:val="00832FA7"/>
    <w:rsid w:val="0083389B"/>
    <w:rsid w:val="00834EC8"/>
    <w:rsid w:val="008350EE"/>
    <w:rsid w:val="008352C2"/>
    <w:rsid w:val="008357A9"/>
    <w:rsid w:val="00837654"/>
    <w:rsid w:val="00837D23"/>
    <w:rsid w:val="00837DC5"/>
    <w:rsid w:val="00837EBF"/>
    <w:rsid w:val="008406EE"/>
    <w:rsid w:val="008413CF"/>
    <w:rsid w:val="0084176D"/>
    <w:rsid w:val="00842B9C"/>
    <w:rsid w:val="00842C4C"/>
    <w:rsid w:val="00843603"/>
    <w:rsid w:val="00844899"/>
    <w:rsid w:val="00844B12"/>
    <w:rsid w:val="00845610"/>
    <w:rsid w:val="00845FC5"/>
    <w:rsid w:val="00847260"/>
    <w:rsid w:val="0084740B"/>
    <w:rsid w:val="00847E0F"/>
    <w:rsid w:val="00847F80"/>
    <w:rsid w:val="00850ABB"/>
    <w:rsid w:val="00851C1E"/>
    <w:rsid w:val="00851DDA"/>
    <w:rsid w:val="00852C1A"/>
    <w:rsid w:val="0085449A"/>
    <w:rsid w:val="00855618"/>
    <w:rsid w:val="008558DE"/>
    <w:rsid w:val="00855C07"/>
    <w:rsid w:val="00856F84"/>
    <w:rsid w:val="008570AD"/>
    <w:rsid w:val="008575DD"/>
    <w:rsid w:val="00861A18"/>
    <w:rsid w:val="00862A49"/>
    <w:rsid w:val="00864AA0"/>
    <w:rsid w:val="00864CF4"/>
    <w:rsid w:val="00864FDB"/>
    <w:rsid w:val="00865458"/>
    <w:rsid w:val="00865C96"/>
    <w:rsid w:val="00866484"/>
    <w:rsid w:val="008666C4"/>
    <w:rsid w:val="00866708"/>
    <w:rsid w:val="00867237"/>
    <w:rsid w:val="0086746F"/>
    <w:rsid w:val="00870409"/>
    <w:rsid w:val="00870552"/>
    <w:rsid w:val="008706FC"/>
    <w:rsid w:val="0087157A"/>
    <w:rsid w:val="00871874"/>
    <w:rsid w:val="00871F28"/>
    <w:rsid w:val="0087218F"/>
    <w:rsid w:val="00873AD3"/>
    <w:rsid w:val="00873B74"/>
    <w:rsid w:val="00873BD1"/>
    <w:rsid w:val="00875092"/>
    <w:rsid w:val="00875578"/>
    <w:rsid w:val="008769F9"/>
    <w:rsid w:val="00876D60"/>
    <w:rsid w:val="008770BD"/>
    <w:rsid w:val="0087711A"/>
    <w:rsid w:val="0087713A"/>
    <w:rsid w:val="0087748D"/>
    <w:rsid w:val="008779DA"/>
    <w:rsid w:val="00877CE8"/>
    <w:rsid w:val="00880590"/>
    <w:rsid w:val="008813D1"/>
    <w:rsid w:val="00882AB8"/>
    <w:rsid w:val="00883526"/>
    <w:rsid w:val="008838D3"/>
    <w:rsid w:val="00883F5C"/>
    <w:rsid w:val="00884507"/>
    <w:rsid w:val="00884A7B"/>
    <w:rsid w:val="00884D9C"/>
    <w:rsid w:val="0088554F"/>
    <w:rsid w:val="00885C1E"/>
    <w:rsid w:val="00886229"/>
    <w:rsid w:val="008869F3"/>
    <w:rsid w:val="0088704C"/>
    <w:rsid w:val="008870FE"/>
    <w:rsid w:val="0088723A"/>
    <w:rsid w:val="00890602"/>
    <w:rsid w:val="00891264"/>
    <w:rsid w:val="0089163F"/>
    <w:rsid w:val="00891658"/>
    <w:rsid w:val="00891823"/>
    <w:rsid w:val="00891B39"/>
    <w:rsid w:val="0089225B"/>
    <w:rsid w:val="008924E1"/>
    <w:rsid w:val="008925CD"/>
    <w:rsid w:val="00892719"/>
    <w:rsid w:val="0089278F"/>
    <w:rsid w:val="00892A7A"/>
    <w:rsid w:val="008933AC"/>
    <w:rsid w:val="008937D2"/>
    <w:rsid w:val="00893CA5"/>
    <w:rsid w:val="00893E42"/>
    <w:rsid w:val="00893EC2"/>
    <w:rsid w:val="0089473B"/>
    <w:rsid w:val="0089481B"/>
    <w:rsid w:val="00894F0C"/>
    <w:rsid w:val="008956AF"/>
    <w:rsid w:val="0089620D"/>
    <w:rsid w:val="0089670A"/>
    <w:rsid w:val="00896BFD"/>
    <w:rsid w:val="00896E46"/>
    <w:rsid w:val="008973AB"/>
    <w:rsid w:val="00897520"/>
    <w:rsid w:val="008A0086"/>
    <w:rsid w:val="008A00CD"/>
    <w:rsid w:val="008A03E9"/>
    <w:rsid w:val="008A059F"/>
    <w:rsid w:val="008A087A"/>
    <w:rsid w:val="008A088F"/>
    <w:rsid w:val="008A0980"/>
    <w:rsid w:val="008A0A66"/>
    <w:rsid w:val="008A1134"/>
    <w:rsid w:val="008A1780"/>
    <w:rsid w:val="008A1A1E"/>
    <w:rsid w:val="008A1AD1"/>
    <w:rsid w:val="008A2D6E"/>
    <w:rsid w:val="008A3526"/>
    <w:rsid w:val="008A42F6"/>
    <w:rsid w:val="008A48E5"/>
    <w:rsid w:val="008A5554"/>
    <w:rsid w:val="008A55D6"/>
    <w:rsid w:val="008A5A2D"/>
    <w:rsid w:val="008A5BE6"/>
    <w:rsid w:val="008A648E"/>
    <w:rsid w:val="008A686E"/>
    <w:rsid w:val="008A6D32"/>
    <w:rsid w:val="008A7323"/>
    <w:rsid w:val="008A782C"/>
    <w:rsid w:val="008B08C8"/>
    <w:rsid w:val="008B1915"/>
    <w:rsid w:val="008B27FB"/>
    <w:rsid w:val="008B28FD"/>
    <w:rsid w:val="008B300D"/>
    <w:rsid w:val="008B307D"/>
    <w:rsid w:val="008B3D0A"/>
    <w:rsid w:val="008B4658"/>
    <w:rsid w:val="008B4DAC"/>
    <w:rsid w:val="008B5475"/>
    <w:rsid w:val="008B58FD"/>
    <w:rsid w:val="008B60CC"/>
    <w:rsid w:val="008B61D2"/>
    <w:rsid w:val="008B6CB4"/>
    <w:rsid w:val="008B74AF"/>
    <w:rsid w:val="008B7889"/>
    <w:rsid w:val="008B7B31"/>
    <w:rsid w:val="008B7F5E"/>
    <w:rsid w:val="008C0BCD"/>
    <w:rsid w:val="008C12E8"/>
    <w:rsid w:val="008C1401"/>
    <w:rsid w:val="008C15A6"/>
    <w:rsid w:val="008C20A9"/>
    <w:rsid w:val="008C28F2"/>
    <w:rsid w:val="008C3517"/>
    <w:rsid w:val="008C3633"/>
    <w:rsid w:val="008C37D0"/>
    <w:rsid w:val="008C403D"/>
    <w:rsid w:val="008C4C96"/>
    <w:rsid w:val="008C567E"/>
    <w:rsid w:val="008C572D"/>
    <w:rsid w:val="008C5B13"/>
    <w:rsid w:val="008C5CD0"/>
    <w:rsid w:val="008C5EAC"/>
    <w:rsid w:val="008C643C"/>
    <w:rsid w:val="008C65C0"/>
    <w:rsid w:val="008C65F4"/>
    <w:rsid w:val="008C72CD"/>
    <w:rsid w:val="008C779D"/>
    <w:rsid w:val="008D062F"/>
    <w:rsid w:val="008D09B1"/>
    <w:rsid w:val="008D28D5"/>
    <w:rsid w:val="008D3558"/>
    <w:rsid w:val="008D368D"/>
    <w:rsid w:val="008D3D03"/>
    <w:rsid w:val="008D59D4"/>
    <w:rsid w:val="008D7321"/>
    <w:rsid w:val="008E0204"/>
    <w:rsid w:val="008E1104"/>
    <w:rsid w:val="008E19EC"/>
    <w:rsid w:val="008E205A"/>
    <w:rsid w:val="008E20DD"/>
    <w:rsid w:val="008E24A9"/>
    <w:rsid w:val="008E2C63"/>
    <w:rsid w:val="008E2D5E"/>
    <w:rsid w:val="008E2FB9"/>
    <w:rsid w:val="008E3047"/>
    <w:rsid w:val="008E36C9"/>
    <w:rsid w:val="008E3FA0"/>
    <w:rsid w:val="008E44A9"/>
    <w:rsid w:val="008E46AB"/>
    <w:rsid w:val="008E4993"/>
    <w:rsid w:val="008E4F70"/>
    <w:rsid w:val="008E624A"/>
    <w:rsid w:val="008E6689"/>
    <w:rsid w:val="008E775E"/>
    <w:rsid w:val="008E7BAA"/>
    <w:rsid w:val="008E7EC3"/>
    <w:rsid w:val="008F0188"/>
    <w:rsid w:val="008F02FF"/>
    <w:rsid w:val="008F067E"/>
    <w:rsid w:val="008F0C24"/>
    <w:rsid w:val="008F10BB"/>
    <w:rsid w:val="008F10DC"/>
    <w:rsid w:val="008F189A"/>
    <w:rsid w:val="008F4538"/>
    <w:rsid w:val="008F4A64"/>
    <w:rsid w:val="008F4A70"/>
    <w:rsid w:val="008F4EC2"/>
    <w:rsid w:val="008F5202"/>
    <w:rsid w:val="008F58E6"/>
    <w:rsid w:val="008F5A9A"/>
    <w:rsid w:val="008F5AFB"/>
    <w:rsid w:val="008F67DB"/>
    <w:rsid w:val="008F6927"/>
    <w:rsid w:val="008F6B5D"/>
    <w:rsid w:val="008F7C82"/>
    <w:rsid w:val="008F7E88"/>
    <w:rsid w:val="008F7EA9"/>
    <w:rsid w:val="0090011F"/>
    <w:rsid w:val="0090012C"/>
    <w:rsid w:val="00900C03"/>
    <w:rsid w:val="0090104A"/>
    <w:rsid w:val="00901C73"/>
    <w:rsid w:val="00901CED"/>
    <w:rsid w:val="0090207E"/>
    <w:rsid w:val="00902F55"/>
    <w:rsid w:val="009032A0"/>
    <w:rsid w:val="009037EE"/>
    <w:rsid w:val="00903CFD"/>
    <w:rsid w:val="0090408A"/>
    <w:rsid w:val="00904120"/>
    <w:rsid w:val="009058D9"/>
    <w:rsid w:val="00905978"/>
    <w:rsid w:val="009060A4"/>
    <w:rsid w:val="00906160"/>
    <w:rsid w:val="00907222"/>
    <w:rsid w:val="0090740A"/>
    <w:rsid w:val="00907BDD"/>
    <w:rsid w:val="009103ED"/>
    <w:rsid w:val="00911298"/>
    <w:rsid w:val="00911BCB"/>
    <w:rsid w:val="00912691"/>
    <w:rsid w:val="00912F71"/>
    <w:rsid w:val="00913254"/>
    <w:rsid w:val="00913441"/>
    <w:rsid w:val="00914395"/>
    <w:rsid w:val="00914820"/>
    <w:rsid w:val="0091548C"/>
    <w:rsid w:val="00915749"/>
    <w:rsid w:val="00915AD4"/>
    <w:rsid w:val="00916AA2"/>
    <w:rsid w:val="00916BB1"/>
    <w:rsid w:val="00916F7D"/>
    <w:rsid w:val="00917662"/>
    <w:rsid w:val="00920248"/>
    <w:rsid w:val="00920CE3"/>
    <w:rsid w:val="00921383"/>
    <w:rsid w:val="009218C4"/>
    <w:rsid w:val="00921E9A"/>
    <w:rsid w:val="00922198"/>
    <w:rsid w:val="00922973"/>
    <w:rsid w:val="00923138"/>
    <w:rsid w:val="009237C3"/>
    <w:rsid w:val="00924FB5"/>
    <w:rsid w:val="00925812"/>
    <w:rsid w:val="0092588B"/>
    <w:rsid w:val="00926640"/>
    <w:rsid w:val="0092758E"/>
    <w:rsid w:val="00927785"/>
    <w:rsid w:val="00927869"/>
    <w:rsid w:val="00927D1D"/>
    <w:rsid w:val="00930589"/>
    <w:rsid w:val="0093075B"/>
    <w:rsid w:val="00930BA6"/>
    <w:rsid w:val="00930F8C"/>
    <w:rsid w:val="009311BD"/>
    <w:rsid w:val="00931581"/>
    <w:rsid w:val="00931D0F"/>
    <w:rsid w:val="00931E26"/>
    <w:rsid w:val="00932526"/>
    <w:rsid w:val="0093290A"/>
    <w:rsid w:val="009329E2"/>
    <w:rsid w:val="00932DF5"/>
    <w:rsid w:val="00933832"/>
    <w:rsid w:val="00933C8E"/>
    <w:rsid w:val="0093417D"/>
    <w:rsid w:val="00934191"/>
    <w:rsid w:val="00934730"/>
    <w:rsid w:val="00935536"/>
    <w:rsid w:val="00935852"/>
    <w:rsid w:val="00936552"/>
    <w:rsid w:val="00936919"/>
    <w:rsid w:val="00936DEA"/>
    <w:rsid w:val="00937189"/>
    <w:rsid w:val="00937908"/>
    <w:rsid w:val="0093799D"/>
    <w:rsid w:val="00937ABC"/>
    <w:rsid w:val="00940176"/>
    <w:rsid w:val="0094020C"/>
    <w:rsid w:val="00940C39"/>
    <w:rsid w:val="00940D4B"/>
    <w:rsid w:val="00940F22"/>
    <w:rsid w:val="009418DD"/>
    <w:rsid w:val="009421BF"/>
    <w:rsid w:val="009427BA"/>
    <w:rsid w:val="00943A0A"/>
    <w:rsid w:val="00943E29"/>
    <w:rsid w:val="00944AE0"/>
    <w:rsid w:val="00944BD7"/>
    <w:rsid w:val="00944CC1"/>
    <w:rsid w:val="00945404"/>
    <w:rsid w:val="009468D0"/>
    <w:rsid w:val="00946CE1"/>
    <w:rsid w:val="00946EAB"/>
    <w:rsid w:val="00946F10"/>
    <w:rsid w:val="0094725D"/>
    <w:rsid w:val="00947567"/>
    <w:rsid w:val="009479FB"/>
    <w:rsid w:val="0095009A"/>
    <w:rsid w:val="009513DA"/>
    <w:rsid w:val="00951BD9"/>
    <w:rsid w:val="00952315"/>
    <w:rsid w:val="00952949"/>
    <w:rsid w:val="00952BA2"/>
    <w:rsid w:val="00952BCC"/>
    <w:rsid w:val="00952CD3"/>
    <w:rsid w:val="009534B8"/>
    <w:rsid w:val="00953FE5"/>
    <w:rsid w:val="009542C8"/>
    <w:rsid w:val="00954395"/>
    <w:rsid w:val="0095459E"/>
    <w:rsid w:val="00954F0E"/>
    <w:rsid w:val="00954F43"/>
    <w:rsid w:val="009553E4"/>
    <w:rsid w:val="00955BBA"/>
    <w:rsid w:val="0095619F"/>
    <w:rsid w:val="0095694C"/>
    <w:rsid w:val="0095698F"/>
    <w:rsid w:val="00957370"/>
    <w:rsid w:val="00957574"/>
    <w:rsid w:val="00960869"/>
    <w:rsid w:val="0096094E"/>
    <w:rsid w:val="00960F10"/>
    <w:rsid w:val="009614D8"/>
    <w:rsid w:val="00961548"/>
    <w:rsid w:val="00961BAD"/>
    <w:rsid w:val="009623F1"/>
    <w:rsid w:val="0096256A"/>
    <w:rsid w:val="00962597"/>
    <w:rsid w:val="00962622"/>
    <w:rsid w:val="00962AFC"/>
    <w:rsid w:val="0096398D"/>
    <w:rsid w:val="00963FD0"/>
    <w:rsid w:val="009646C5"/>
    <w:rsid w:val="00965095"/>
    <w:rsid w:val="00965D66"/>
    <w:rsid w:val="009662BD"/>
    <w:rsid w:val="009662C5"/>
    <w:rsid w:val="00967602"/>
    <w:rsid w:val="0096794A"/>
    <w:rsid w:val="00967A8E"/>
    <w:rsid w:val="009700A3"/>
    <w:rsid w:val="00971A00"/>
    <w:rsid w:val="00971A1C"/>
    <w:rsid w:val="00971D00"/>
    <w:rsid w:val="00973550"/>
    <w:rsid w:val="00973D5F"/>
    <w:rsid w:val="00974108"/>
    <w:rsid w:val="00974130"/>
    <w:rsid w:val="00974871"/>
    <w:rsid w:val="00974A56"/>
    <w:rsid w:val="00974A92"/>
    <w:rsid w:val="00974DF1"/>
    <w:rsid w:val="009750BB"/>
    <w:rsid w:val="009750F6"/>
    <w:rsid w:val="00975526"/>
    <w:rsid w:val="0097575A"/>
    <w:rsid w:val="009809EC"/>
    <w:rsid w:val="00980A63"/>
    <w:rsid w:val="00980D0B"/>
    <w:rsid w:val="00981077"/>
    <w:rsid w:val="00981CFF"/>
    <w:rsid w:val="00982BE8"/>
    <w:rsid w:val="00982DEB"/>
    <w:rsid w:val="00983246"/>
    <w:rsid w:val="00983B02"/>
    <w:rsid w:val="00983C1C"/>
    <w:rsid w:val="00983F69"/>
    <w:rsid w:val="00984277"/>
    <w:rsid w:val="009850F7"/>
    <w:rsid w:val="00987127"/>
    <w:rsid w:val="00987142"/>
    <w:rsid w:val="00987804"/>
    <w:rsid w:val="00987A06"/>
    <w:rsid w:val="00987C11"/>
    <w:rsid w:val="009906B1"/>
    <w:rsid w:val="00990AEF"/>
    <w:rsid w:val="009915A4"/>
    <w:rsid w:val="009920E7"/>
    <w:rsid w:val="00992D6D"/>
    <w:rsid w:val="00993F52"/>
    <w:rsid w:val="0099433F"/>
    <w:rsid w:val="0099475E"/>
    <w:rsid w:val="009950A5"/>
    <w:rsid w:val="00995DB2"/>
    <w:rsid w:val="0099619E"/>
    <w:rsid w:val="00996B98"/>
    <w:rsid w:val="00996D2F"/>
    <w:rsid w:val="0099754F"/>
    <w:rsid w:val="009A0431"/>
    <w:rsid w:val="009A0AEE"/>
    <w:rsid w:val="009A13E5"/>
    <w:rsid w:val="009A17C9"/>
    <w:rsid w:val="009A211D"/>
    <w:rsid w:val="009A21BF"/>
    <w:rsid w:val="009A33F7"/>
    <w:rsid w:val="009A3547"/>
    <w:rsid w:val="009A35EC"/>
    <w:rsid w:val="009A3648"/>
    <w:rsid w:val="009A36AE"/>
    <w:rsid w:val="009A3A58"/>
    <w:rsid w:val="009A3B25"/>
    <w:rsid w:val="009A3D59"/>
    <w:rsid w:val="009A3DF4"/>
    <w:rsid w:val="009A43B9"/>
    <w:rsid w:val="009A5B6A"/>
    <w:rsid w:val="009A5CE7"/>
    <w:rsid w:val="009A6008"/>
    <w:rsid w:val="009A65D2"/>
    <w:rsid w:val="009A66FC"/>
    <w:rsid w:val="009A683E"/>
    <w:rsid w:val="009A796F"/>
    <w:rsid w:val="009A7A31"/>
    <w:rsid w:val="009A7AA9"/>
    <w:rsid w:val="009B232A"/>
    <w:rsid w:val="009B38BE"/>
    <w:rsid w:val="009B41C8"/>
    <w:rsid w:val="009B4D9D"/>
    <w:rsid w:val="009B6216"/>
    <w:rsid w:val="009B68C5"/>
    <w:rsid w:val="009B6E08"/>
    <w:rsid w:val="009B6EE4"/>
    <w:rsid w:val="009B70A4"/>
    <w:rsid w:val="009B7201"/>
    <w:rsid w:val="009B75A6"/>
    <w:rsid w:val="009B792C"/>
    <w:rsid w:val="009B7ECE"/>
    <w:rsid w:val="009B7EFB"/>
    <w:rsid w:val="009C0824"/>
    <w:rsid w:val="009C0C7F"/>
    <w:rsid w:val="009C1663"/>
    <w:rsid w:val="009C230C"/>
    <w:rsid w:val="009C30FC"/>
    <w:rsid w:val="009C431A"/>
    <w:rsid w:val="009C4342"/>
    <w:rsid w:val="009C4756"/>
    <w:rsid w:val="009C47EE"/>
    <w:rsid w:val="009C580C"/>
    <w:rsid w:val="009C58AD"/>
    <w:rsid w:val="009C6173"/>
    <w:rsid w:val="009C690C"/>
    <w:rsid w:val="009C6CE5"/>
    <w:rsid w:val="009C7091"/>
    <w:rsid w:val="009D136F"/>
    <w:rsid w:val="009D1D4A"/>
    <w:rsid w:val="009D2295"/>
    <w:rsid w:val="009D2528"/>
    <w:rsid w:val="009D2531"/>
    <w:rsid w:val="009D2BA6"/>
    <w:rsid w:val="009D2DF0"/>
    <w:rsid w:val="009D3034"/>
    <w:rsid w:val="009D3BC6"/>
    <w:rsid w:val="009D4717"/>
    <w:rsid w:val="009D4C97"/>
    <w:rsid w:val="009D545E"/>
    <w:rsid w:val="009D548C"/>
    <w:rsid w:val="009D5570"/>
    <w:rsid w:val="009D5766"/>
    <w:rsid w:val="009D5795"/>
    <w:rsid w:val="009D605F"/>
    <w:rsid w:val="009D6E7C"/>
    <w:rsid w:val="009D718F"/>
    <w:rsid w:val="009D7718"/>
    <w:rsid w:val="009E069B"/>
    <w:rsid w:val="009E20BA"/>
    <w:rsid w:val="009E21BA"/>
    <w:rsid w:val="009E2A6C"/>
    <w:rsid w:val="009E2DF8"/>
    <w:rsid w:val="009E33F2"/>
    <w:rsid w:val="009E34CC"/>
    <w:rsid w:val="009E3912"/>
    <w:rsid w:val="009E41E6"/>
    <w:rsid w:val="009E48F7"/>
    <w:rsid w:val="009E4B68"/>
    <w:rsid w:val="009E50A7"/>
    <w:rsid w:val="009E50FD"/>
    <w:rsid w:val="009E5309"/>
    <w:rsid w:val="009E64F5"/>
    <w:rsid w:val="009E6A0F"/>
    <w:rsid w:val="009E6EA1"/>
    <w:rsid w:val="009E7416"/>
    <w:rsid w:val="009E7B75"/>
    <w:rsid w:val="009E7EAD"/>
    <w:rsid w:val="009F03EB"/>
    <w:rsid w:val="009F087C"/>
    <w:rsid w:val="009F08F6"/>
    <w:rsid w:val="009F0A23"/>
    <w:rsid w:val="009F1065"/>
    <w:rsid w:val="009F11E2"/>
    <w:rsid w:val="009F1E46"/>
    <w:rsid w:val="009F277F"/>
    <w:rsid w:val="009F2D5C"/>
    <w:rsid w:val="009F304B"/>
    <w:rsid w:val="009F471A"/>
    <w:rsid w:val="009F47E1"/>
    <w:rsid w:val="009F4B68"/>
    <w:rsid w:val="009F502C"/>
    <w:rsid w:val="009F630B"/>
    <w:rsid w:val="009F6475"/>
    <w:rsid w:val="009F64C5"/>
    <w:rsid w:val="009F72AA"/>
    <w:rsid w:val="009F76BF"/>
    <w:rsid w:val="009F7AFA"/>
    <w:rsid w:val="00A013EB"/>
    <w:rsid w:val="00A01746"/>
    <w:rsid w:val="00A028A4"/>
    <w:rsid w:val="00A0290D"/>
    <w:rsid w:val="00A03061"/>
    <w:rsid w:val="00A0309F"/>
    <w:rsid w:val="00A037DF"/>
    <w:rsid w:val="00A03C5E"/>
    <w:rsid w:val="00A04B98"/>
    <w:rsid w:val="00A051F9"/>
    <w:rsid w:val="00A056D5"/>
    <w:rsid w:val="00A06973"/>
    <w:rsid w:val="00A06B7F"/>
    <w:rsid w:val="00A10A78"/>
    <w:rsid w:val="00A11BF7"/>
    <w:rsid w:val="00A11DA6"/>
    <w:rsid w:val="00A122A8"/>
    <w:rsid w:val="00A12FE9"/>
    <w:rsid w:val="00A13604"/>
    <w:rsid w:val="00A138D4"/>
    <w:rsid w:val="00A141FF"/>
    <w:rsid w:val="00A1470A"/>
    <w:rsid w:val="00A15EF0"/>
    <w:rsid w:val="00A16335"/>
    <w:rsid w:val="00A166AF"/>
    <w:rsid w:val="00A16B34"/>
    <w:rsid w:val="00A175CD"/>
    <w:rsid w:val="00A17BCA"/>
    <w:rsid w:val="00A17CFC"/>
    <w:rsid w:val="00A210EB"/>
    <w:rsid w:val="00A214A8"/>
    <w:rsid w:val="00A21944"/>
    <w:rsid w:val="00A21C00"/>
    <w:rsid w:val="00A21CC2"/>
    <w:rsid w:val="00A22AED"/>
    <w:rsid w:val="00A22D11"/>
    <w:rsid w:val="00A22EBC"/>
    <w:rsid w:val="00A2495F"/>
    <w:rsid w:val="00A24D6F"/>
    <w:rsid w:val="00A24E35"/>
    <w:rsid w:val="00A24EC5"/>
    <w:rsid w:val="00A258D8"/>
    <w:rsid w:val="00A25A3A"/>
    <w:rsid w:val="00A25A47"/>
    <w:rsid w:val="00A25D3E"/>
    <w:rsid w:val="00A25E3F"/>
    <w:rsid w:val="00A26400"/>
    <w:rsid w:val="00A27DB1"/>
    <w:rsid w:val="00A27FA4"/>
    <w:rsid w:val="00A3001A"/>
    <w:rsid w:val="00A30C59"/>
    <w:rsid w:val="00A310DE"/>
    <w:rsid w:val="00A3178D"/>
    <w:rsid w:val="00A31997"/>
    <w:rsid w:val="00A328FB"/>
    <w:rsid w:val="00A338E9"/>
    <w:rsid w:val="00A342AF"/>
    <w:rsid w:val="00A34A47"/>
    <w:rsid w:val="00A34DFF"/>
    <w:rsid w:val="00A361C6"/>
    <w:rsid w:val="00A375B9"/>
    <w:rsid w:val="00A37EC2"/>
    <w:rsid w:val="00A40591"/>
    <w:rsid w:val="00A41076"/>
    <w:rsid w:val="00A4127C"/>
    <w:rsid w:val="00A423BD"/>
    <w:rsid w:val="00A425C6"/>
    <w:rsid w:val="00A42686"/>
    <w:rsid w:val="00A43212"/>
    <w:rsid w:val="00A43D0F"/>
    <w:rsid w:val="00A45130"/>
    <w:rsid w:val="00A45174"/>
    <w:rsid w:val="00A45215"/>
    <w:rsid w:val="00A45D56"/>
    <w:rsid w:val="00A4606C"/>
    <w:rsid w:val="00A4679A"/>
    <w:rsid w:val="00A46F4A"/>
    <w:rsid w:val="00A470C1"/>
    <w:rsid w:val="00A47D66"/>
    <w:rsid w:val="00A5008C"/>
    <w:rsid w:val="00A50175"/>
    <w:rsid w:val="00A50AA9"/>
    <w:rsid w:val="00A5127E"/>
    <w:rsid w:val="00A517E8"/>
    <w:rsid w:val="00A525BC"/>
    <w:rsid w:val="00A525C0"/>
    <w:rsid w:val="00A52E03"/>
    <w:rsid w:val="00A53885"/>
    <w:rsid w:val="00A54588"/>
    <w:rsid w:val="00A54ABE"/>
    <w:rsid w:val="00A556ED"/>
    <w:rsid w:val="00A55EF5"/>
    <w:rsid w:val="00A55F10"/>
    <w:rsid w:val="00A56311"/>
    <w:rsid w:val="00A56A21"/>
    <w:rsid w:val="00A56CF1"/>
    <w:rsid w:val="00A5701B"/>
    <w:rsid w:val="00A57478"/>
    <w:rsid w:val="00A57B7A"/>
    <w:rsid w:val="00A57DF2"/>
    <w:rsid w:val="00A61246"/>
    <w:rsid w:val="00A612C4"/>
    <w:rsid w:val="00A61428"/>
    <w:rsid w:val="00A61629"/>
    <w:rsid w:val="00A61CC0"/>
    <w:rsid w:val="00A62D94"/>
    <w:rsid w:val="00A63C1C"/>
    <w:rsid w:val="00A63ECD"/>
    <w:rsid w:val="00A64A3B"/>
    <w:rsid w:val="00A64A3D"/>
    <w:rsid w:val="00A64E17"/>
    <w:rsid w:val="00A659E6"/>
    <w:rsid w:val="00A65DFE"/>
    <w:rsid w:val="00A661E9"/>
    <w:rsid w:val="00A66397"/>
    <w:rsid w:val="00A663A7"/>
    <w:rsid w:val="00A66A34"/>
    <w:rsid w:val="00A66DBE"/>
    <w:rsid w:val="00A670D8"/>
    <w:rsid w:val="00A70248"/>
    <w:rsid w:val="00A70852"/>
    <w:rsid w:val="00A71760"/>
    <w:rsid w:val="00A7231A"/>
    <w:rsid w:val="00A72570"/>
    <w:rsid w:val="00A72803"/>
    <w:rsid w:val="00A738A0"/>
    <w:rsid w:val="00A73C83"/>
    <w:rsid w:val="00A745D5"/>
    <w:rsid w:val="00A74688"/>
    <w:rsid w:val="00A75FC0"/>
    <w:rsid w:val="00A763B9"/>
    <w:rsid w:val="00A7786D"/>
    <w:rsid w:val="00A80834"/>
    <w:rsid w:val="00A80C82"/>
    <w:rsid w:val="00A80C93"/>
    <w:rsid w:val="00A80D6D"/>
    <w:rsid w:val="00A81002"/>
    <w:rsid w:val="00A82BD7"/>
    <w:rsid w:val="00A8323C"/>
    <w:rsid w:val="00A83537"/>
    <w:rsid w:val="00A83585"/>
    <w:rsid w:val="00A8365F"/>
    <w:rsid w:val="00A83E09"/>
    <w:rsid w:val="00A84E8A"/>
    <w:rsid w:val="00A852B8"/>
    <w:rsid w:val="00A85462"/>
    <w:rsid w:val="00A85991"/>
    <w:rsid w:val="00A87660"/>
    <w:rsid w:val="00A87BA4"/>
    <w:rsid w:val="00A90160"/>
    <w:rsid w:val="00A9019F"/>
    <w:rsid w:val="00A90A55"/>
    <w:rsid w:val="00A9108A"/>
    <w:rsid w:val="00A91BD5"/>
    <w:rsid w:val="00A926FC"/>
    <w:rsid w:val="00A93021"/>
    <w:rsid w:val="00A935FC"/>
    <w:rsid w:val="00A944E6"/>
    <w:rsid w:val="00A94E3D"/>
    <w:rsid w:val="00A95900"/>
    <w:rsid w:val="00A96103"/>
    <w:rsid w:val="00A96271"/>
    <w:rsid w:val="00A972FB"/>
    <w:rsid w:val="00AA0436"/>
    <w:rsid w:val="00AA0D91"/>
    <w:rsid w:val="00AA1021"/>
    <w:rsid w:val="00AA294B"/>
    <w:rsid w:val="00AA29C4"/>
    <w:rsid w:val="00AA2CF5"/>
    <w:rsid w:val="00AA313E"/>
    <w:rsid w:val="00AA3293"/>
    <w:rsid w:val="00AA334E"/>
    <w:rsid w:val="00AA3537"/>
    <w:rsid w:val="00AA356B"/>
    <w:rsid w:val="00AA3EAC"/>
    <w:rsid w:val="00AA4C6C"/>
    <w:rsid w:val="00AA50DA"/>
    <w:rsid w:val="00AA533C"/>
    <w:rsid w:val="00AA593C"/>
    <w:rsid w:val="00AA59D3"/>
    <w:rsid w:val="00AA5CEB"/>
    <w:rsid w:val="00AA5D9E"/>
    <w:rsid w:val="00AA67B6"/>
    <w:rsid w:val="00AA6945"/>
    <w:rsid w:val="00AA711C"/>
    <w:rsid w:val="00AA75AF"/>
    <w:rsid w:val="00AA7A7A"/>
    <w:rsid w:val="00AA7FBD"/>
    <w:rsid w:val="00AB003A"/>
    <w:rsid w:val="00AB0D6C"/>
    <w:rsid w:val="00AB0E56"/>
    <w:rsid w:val="00AB1174"/>
    <w:rsid w:val="00AB1258"/>
    <w:rsid w:val="00AB1371"/>
    <w:rsid w:val="00AB3083"/>
    <w:rsid w:val="00AB30B3"/>
    <w:rsid w:val="00AB3648"/>
    <w:rsid w:val="00AB4C2C"/>
    <w:rsid w:val="00AB4F61"/>
    <w:rsid w:val="00AB5649"/>
    <w:rsid w:val="00AB6447"/>
    <w:rsid w:val="00AB6B4C"/>
    <w:rsid w:val="00AB6FA3"/>
    <w:rsid w:val="00AC0012"/>
    <w:rsid w:val="00AC049E"/>
    <w:rsid w:val="00AC0F1D"/>
    <w:rsid w:val="00AC14A3"/>
    <w:rsid w:val="00AC14C2"/>
    <w:rsid w:val="00AC19C8"/>
    <w:rsid w:val="00AC259B"/>
    <w:rsid w:val="00AC28AE"/>
    <w:rsid w:val="00AC2B7A"/>
    <w:rsid w:val="00AC2F65"/>
    <w:rsid w:val="00AC3879"/>
    <w:rsid w:val="00AC436C"/>
    <w:rsid w:val="00AC5A64"/>
    <w:rsid w:val="00AC5BFD"/>
    <w:rsid w:val="00AC600F"/>
    <w:rsid w:val="00AC60B4"/>
    <w:rsid w:val="00AC65F9"/>
    <w:rsid w:val="00AC67BC"/>
    <w:rsid w:val="00AC7828"/>
    <w:rsid w:val="00AC7BDB"/>
    <w:rsid w:val="00AC7CBF"/>
    <w:rsid w:val="00AD02F7"/>
    <w:rsid w:val="00AD070C"/>
    <w:rsid w:val="00AD130E"/>
    <w:rsid w:val="00AD1335"/>
    <w:rsid w:val="00AD1467"/>
    <w:rsid w:val="00AD16AC"/>
    <w:rsid w:val="00AD183C"/>
    <w:rsid w:val="00AD1C91"/>
    <w:rsid w:val="00AD1E75"/>
    <w:rsid w:val="00AD1F5B"/>
    <w:rsid w:val="00AD2769"/>
    <w:rsid w:val="00AD35D7"/>
    <w:rsid w:val="00AD4A66"/>
    <w:rsid w:val="00AD4F72"/>
    <w:rsid w:val="00AD6D67"/>
    <w:rsid w:val="00AD742F"/>
    <w:rsid w:val="00AD74E4"/>
    <w:rsid w:val="00AD7D3F"/>
    <w:rsid w:val="00AE0212"/>
    <w:rsid w:val="00AE0710"/>
    <w:rsid w:val="00AE1B78"/>
    <w:rsid w:val="00AE1CC4"/>
    <w:rsid w:val="00AE1E0A"/>
    <w:rsid w:val="00AE2C0C"/>
    <w:rsid w:val="00AE36DD"/>
    <w:rsid w:val="00AE3704"/>
    <w:rsid w:val="00AE41B3"/>
    <w:rsid w:val="00AE4283"/>
    <w:rsid w:val="00AE4596"/>
    <w:rsid w:val="00AE45F2"/>
    <w:rsid w:val="00AE4BEC"/>
    <w:rsid w:val="00AE5944"/>
    <w:rsid w:val="00AE6CCE"/>
    <w:rsid w:val="00AE7320"/>
    <w:rsid w:val="00AE7800"/>
    <w:rsid w:val="00AE788F"/>
    <w:rsid w:val="00AE7A07"/>
    <w:rsid w:val="00AF003B"/>
    <w:rsid w:val="00AF0138"/>
    <w:rsid w:val="00AF0704"/>
    <w:rsid w:val="00AF0C2D"/>
    <w:rsid w:val="00AF0C2F"/>
    <w:rsid w:val="00AF0ED6"/>
    <w:rsid w:val="00AF1228"/>
    <w:rsid w:val="00AF135E"/>
    <w:rsid w:val="00AF1905"/>
    <w:rsid w:val="00AF292B"/>
    <w:rsid w:val="00AF2BB4"/>
    <w:rsid w:val="00AF4183"/>
    <w:rsid w:val="00AF4AA6"/>
    <w:rsid w:val="00AF4DCB"/>
    <w:rsid w:val="00AF4F7F"/>
    <w:rsid w:val="00AF7182"/>
    <w:rsid w:val="00AF780F"/>
    <w:rsid w:val="00AF7B46"/>
    <w:rsid w:val="00B01102"/>
    <w:rsid w:val="00B01599"/>
    <w:rsid w:val="00B0233B"/>
    <w:rsid w:val="00B025C8"/>
    <w:rsid w:val="00B025FC"/>
    <w:rsid w:val="00B0272A"/>
    <w:rsid w:val="00B05A41"/>
    <w:rsid w:val="00B05F53"/>
    <w:rsid w:val="00B06411"/>
    <w:rsid w:val="00B07372"/>
    <w:rsid w:val="00B0792E"/>
    <w:rsid w:val="00B10496"/>
    <w:rsid w:val="00B107A2"/>
    <w:rsid w:val="00B10AFD"/>
    <w:rsid w:val="00B110E8"/>
    <w:rsid w:val="00B118A0"/>
    <w:rsid w:val="00B118A3"/>
    <w:rsid w:val="00B12707"/>
    <w:rsid w:val="00B12EAA"/>
    <w:rsid w:val="00B14093"/>
    <w:rsid w:val="00B1429A"/>
    <w:rsid w:val="00B144DD"/>
    <w:rsid w:val="00B151D8"/>
    <w:rsid w:val="00B15602"/>
    <w:rsid w:val="00B15EBC"/>
    <w:rsid w:val="00B16B6B"/>
    <w:rsid w:val="00B16B77"/>
    <w:rsid w:val="00B16DED"/>
    <w:rsid w:val="00B17130"/>
    <w:rsid w:val="00B172FF"/>
    <w:rsid w:val="00B1745F"/>
    <w:rsid w:val="00B1794D"/>
    <w:rsid w:val="00B17B08"/>
    <w:rsid w:val="00B21368"/>
    <w:rsid w:val="00B215A8"/>
    <w:rsid w:val="00B21CB5"/>
    <w:rsid w:val="00B21E0E"/>
    <w:rsid w:val="00B22189"/>
    <w:rsid w:val="00B24D44"/>
    <w:rsid w:val="00B25572"/>
    <w:rsid w:val="00B26A0B"/>
    <w:rsid w:val="00B273E1"/>
    <w:rsid w:val="00B27DB8"/>
    <w:rsid w:val="00B30F7E"/>
    <w:rsid w:val="00B30FC0"/>
    <w:rsid w:val="00B322BC"/>
    <w:rsid w:val="00B322D1"/>
    <w:rsid w:val="00B32767"/>
    <w:rsid w:val="00B33932"/>
    <w:rsid w:val="00B33E1F"/>
    <w:rsid w:val="00B342AA"/>
    <w:rsid w:val="00B35106"/>
    <w:rsid w:val="00B35155"/>
    <w:rsid w:val="00B3524E"/>
    <w:rsid w:val="00B35682"/>
    <w:rsid w:val="00B36453"/>
    <w:rsid w:val="00B36528"/>
    <w:rsid w:val="00B3682B"/>
    <w:rsid w:val="00B36BC0"/>
    <w:rsid w:val="00B40D39"/>
    <w:rsid w:val="00B41DE5"/>
    <w:rsid w:val="00B41F8B"/>
    <w:rsid w:val="00B42B6B"/>
    <w:rsid w:val="00B43CFE"/>
    <w:rsid w:val="00B444E1"/>
    <w:rsid w:val="00B4565A"/>
    <w:rsid w:val="00B45896"/>
    <w:rsid w:val="00B46221"/>
    <w:rsid w:val="00B46512"/>
    <w:rsid w:val="00B46820"/>
    <w:rsid w:val="00B46AD8"/>
    <w:rsid w:val="00B46E60"/>
    <w:rsid w:val="00B46EB4"/>
    <w:rsid w:val="00B4747F"/>
    <w:rsid w:val="00B476B5"/>
    <w:rsid w:val="00B510E1"/>
    <w:rsid w:val="00B51C75"/>
    <w:rsid w:val="00B52171"/>
    <w:rsid w:val="00B52540"/>
    <w:rsid w:val="00B530F8"/>
    <w:rsid w:val="00B5316D"/>
    <w:rsid w:val="00B53353"/>
    <w:rsid w:val="00B53DE2"/>
    <w:rsid w:val="00B5463D"/>
    <w:rsid w:val="00B54DD8"/>
    <w:rsid w:val="00B559EC"/>
    <w:rsid w:val="00B56218"/>
    <w:rsid w:val="00B56569"/>
    <w:rsid w:val="00B5696E"/>
    <w:rsid w:val="00B56DEC"/>
    <w:rsid w:val="00B56F44"/>
    <w:rsid w:val="00B56F94"/>
    <w:rsid w:val="00B5766B"/>
    <w:rsid w:val="00B604AF"/>
    <w:rsid w:val="00B609B5"/>
    <w:rsid w:val="00B612D1"/>
    <w:rsid w:val="00B619D4"/>
    <w:rsid w:val="00B6247E"/>
    <w:rsid w:val="00B629DD"/>
    <w:rsid w:val="00B62E20"/>
    <w:rsid w:val="00B630F2"/>
    <w:rsid w:val="00B63FA8"/>
    <w:rsid w:val="00B6417B"/>
    <w:rsid w:val="00B64781"/>
    <w:rsid w:val="00B64F07"/>
    <w:rsid w:val="00B6523A"/>
    <w:rsid w:val="00B656B4"/>
    <w:rsid w:val="00B65D53"/>
    <w:rsid w:val="00B66C51"/>
    <w:rsid w:val="00B66E58"/>
    <w:rsid w:val="00B678F8"/>
    <w:rsid w:val="00B7023B"/>
    <w:rsid w:val="00B70AF3"/>
    <w:rsid w:val="00B7126F"/>
    <w:rsid w:val="00B7154D"/>
    <w:rsid w:val="00B71BA9"/>
    <w:rsid w:val="00B72222"/>
    <w:rsid w:val="00B72C1E"/>
    <w:rsid w:val="00B72F75"/>
    <w:rsid w:val="00B738E5"/>
    <w:rsid w:val="00B74D6F"/>
    <w:rsid w:val="00B755A7"/>
    <w:rsid w:val="00B76A54"/>
    <w:rsid w:val="00B77031"/>
    <w:rsid w:val="00B7715A"/>
    <w:rsid w:val="00B773E0"/>
    <w:rsid w:val="00B77FF1"/>
    <w:rsid w:val="00B80185"/>
    <w:rsid w:val="00B80831"/>
    <w:rsid w:val="00B80C16"/>
    <w:rsid w:val="00B81443"/>
    <w:rsid w:val="00B82B42"/>
    <w:rsid w:val="00B83078"/>
    <w:rsid w:val="00B832C7"/>
    <w:rsid w:val="00B8422D"/>
    <w:rsid w:val="00B84CCB"/>
    <w:rsid w:val="00B84D18"/>
    <w:rsid w:val="00B84FFA"/>
    <w:rsid w:val="00B852D6"/>
    <w:rsid w:val="00B86220"/>
    <w:rsid w:val="00B87090"/>
    <w:rsid w:val="00B91163"/>
    <w:rsid w:val="00B917B4"/>
    <w:rsid w:val="00B91AB0"/>
    <w:rsid w:val="00B91C33"/>
    <w:rsid w:val="00B91D27"/>
    <w:rsid w:val="00B91D9E"/>
    <w:rsid w:val="00B920EF"/>
    <w:rsid w:val="00B92594"/>
    <w:rsid w:val="00B92839"/>
    <w:rsid w:val="00B928A7"/>
    <w:rsid w:val="00B943E7"/>
    <w:rsid w:val="00B94540"/>
    <w:rsid w:val="00B94759"/>
    <w:rsid w:val="00B94B48"/>
    <w:rsid w:val="00B95648"/>
    <w:rsid w:val="00B9572F"/>
    <w:rsid w:val="00B96390"/>
    <w:rsid w:val="00B96F54"/>
    <w:rsid w:val="00BA0177"/>
    <w:rsid w:val="00BA11FF"/>
    <w:rsid w:val="00BA19E9"/>
    <w:rsid w:val="00BA1EC0"/>
    <w:rsid w:val="00BA222B"/>
    <w:rsid w:val="00BA2FA9"/>
    <w:rsid w:val="00BA353D"/>
    <w:rsid w:val="00BA3BF6"/>
    <w:rsid w:val="00BA43C9"/>
    <w:rsid w:val="00BA5497"/>
    <w:rsid w:val="00BA56E5"/>
    <w:rsid w:val="00BA5DD4"/>
    <w:rsid w:val="00BA5DDA"/>
    <w:rsid w:val="00BA7109"/>
    <w:rsid w:val="00BA7296"/>
    <w:rsid w:val="00BA7B14"/>
    <w:rsid w:val="00BB0964"/>
    <w:rsid w:val="00BB1201"/>
    <w:rsid w:val="00BB1454"/>
    <w:rsid w:val="00BB174B"/>
    <w:rsid w:val="00BB1DCF"/>
    <w:rsid w:val="00BB1F99"/>
    <w:rsid w:val="00BB1FA1"/>
    <w:rsid w:val="00BB2058"/>
    <w:rsid w:val="00BB38C6"/>
    <w:rsid w:val="00BB3A86"/>
    <w:rsid w:val="00BB3B65"/>
    <w:rsid w:val="00BB3D0A"/>
    <w:rsid w:val="00BB4ED6"/>
    <w:rsid w:val="00BB4EDB"/>
    <w:rsid w:val="00BB5AC3"/>
    <w:rsid w:val="00BB674A"/>
    <w:rsid w:val="00BB72CE"/>
    <w:rsid w:val="00BB7FF2"/>
    <w:rsid w:val="00BC03EC"/>
    <w:rsid w:val="00BC0489"/>
    <w:rsid w:val="00BC07CA"/>
    <w:rsid w:val="00BC0FAB"/>
    <w:rsid w:val="00BC107D"/>
    <w:rsid w:val="00BC1347"/>
    <w:rsid w:val="00BC1629"/>
    <w:rsid w:val="00BC1A25"/>
    <w:rsid w:val="00BC26EF"/>
    <w:rsid w:val="00BC32E9"/>
    <w:rsid w:val="00BC350B"/>
    <w:rsid w:val="00BC408C"/>
    <w:rsid w:val="00BC43CB"/>
    <w:rsid w:val="00BC4400"/>
    <w:rsid w:val="00BC4433"/>
    <w:rsid w:val="00BC45A2"/>
    <w:rsid w:val="00BC5019"/>
    <w:rsid w:val="00BC5607"/>
    <w:rsid w:val="00BC5D48"/>
    <w:rsid w:val="00BC681C"/>
    <w:rsid w:val="00BC683E"/>
    <w:rsid w:val="00BC73C2"/>
    <w:rsid w:val="00BC77B0"/>
    <w:rsid w:val="00BD0157"/>
    <w:rsid w:val="00BD05E2"/>
    <w:rsid w:val="00BD0815"/>
    <w:rsid w:val="00BD1717"/>
    <w:rsid w:val="00BD19CF"/>
    <w:rsid w:val="00BD1CD2"/>
    <w:rsid w:val="00BD1F5F"/>
    <w:rsid w:val="00BD2423"/>
    <w:rsid w:val="00BD4001"/>
    <w:rsid w:val="00BD4A94"/>
    <w:rsid w:val="00BD4ABE"/>
    <w:rsid w:val="00BD55BF"/>
    <w:rsid w:val="00BD5A35"/>
    <w:rsid w:val="00BD6259"/>
    <w:rsid w:val="00BD763E"/>
    <w:rsid w:val="00BD773F"/>
    <w:rsid w:val="00BD7ABA"/>
    <w:rsid w:val="00BE00FA"/>
    <w:rsid w:val="00BE07EE"/>
    <w:rsid w:val="00BE0D07"/>
    <w:rsid w:val="00BE0F8A"/>
    <w:rsid w:val="00BE14AF"/>
    <w:rsid w:val="00BE18F4"/>
    <w:rsid w:val="00BE24E5"/>
    <w:rsid w:val="00BE2B64"/>
    <w:rsid w:val="00BE2C7E"/>
    <w:rsid w:val="00BE3198"/>
    <w:rsid w:val="00BE32A2"/>
    <w:rsid w:val="00BE331F"/>
    <w:rsid w:val="00BE389D"/>
    <w:rsid w:val="00BE3E02"/>
    <w:rsid w:val="00BE3EB2"/>
    <w:rsid w:val="00BE4120"/>
    <w:rsid w:val="00BE4EDA"/>
    <w:rsid w:val="00BE5242"/>
    <w:rsid w:val="00BE528D"/>
    <w:rsid w:val="00BE5677"/>
    <w:rsid w:val="00BE5752"/>
    <w:rsid w:val="00BE6DD6"/>
    <w:rsid w:val="00BE74ED"/>
    <w:rsid w:val="00BE7A7B"/>
    <w:rsid w:val="00BE7BED"/>
    <w:rsid w:val="00BE7DDC"/>
    <w:rsid w:val="00BF04A1"/>
    <w:rsid w:val="00BF0912"/>
    <w:rsid w:val="00BF12B1"/>
    <w:rsid w:val="00BF1A7E"/>
    <w:rsid w:val="00BF1BC8"/>
    <w:rsid w:val="00BF1E39"/>
    <w:rsid w:val="00BF22EB"/>
    <w:rsid w:val="00BF2805"/>
    <w:rsid w:val="00BF3091"/>
    <w:rsid w:val="00BF319E"/>
    <w:rsid w:val="00BF3375"/>
    <w:rsid w:val="00BF35D1"/>
    <w:rsid w:val="00BF3B9A"/>
    <w:rsid w:val="00BF3DD0"/>
    <w:rsid w:val="00BF4171"/>
    <w:rsid w:val="00BF4801"/>
    <w:rsid w:val="00BF48AB"/>
    <w:rsid w:val="00BF4C44"/>
    <w:rsid w:val="00BF5100"/>
    <w:rsid w:val="00BF574E"/>
    <w:rsid w:val="00BF57BD"/>
    <w:rsid w:val="00BF5C44"/>
    <w:rsid w:val="00BF6FBD"/>
    <w:rsid w:val="00BF74FB"/>
    <w:rsid w:val="00BF76D0"/>
    <w:rsid w:val="00BF7793"/>
    <w:rsid w:val="00BF7EC0"/>
    <w:rsid w:val="00BF7F74"/>
    <w:rsid w:val="00C00037"/>
    <w:rsid w:val="00C00795"/>
    <w:rsid w:val="00C00EAF"/>
    <w:rsid w:val="00C01477"/>
    <w:rsid w:val="00C017EE"/>
    <w:rsid w:val="00C0255C"/>
    <w:rsid w:val="00C02AB1"/>
    <w:rsid w:val="00C036E7"/>
    <w:rsid w:val="00C03879"/>
    <w:rsid w:val="00C03ED8"/>
    <w:rsid w:val="00C04741"/>
    <w:rsid w:val="00C04A8B"/>
    <w:rsid w:val="00C04BF3"/>
    <w:rsid w:val="00C053E6"/>
    <w:rsid w:val="00C05EF0"/>
    <w:rsid w:val="00C069BD"/>
    <w:rsid w:val="00C06D7A"/>
    <w:rsid w:val="00C07487"/>
    <w:rsid w:val="00C0753B"/>
    <w:rsid w:val="00C100B0"/>
    <w:rsid w:val="00C1050D"/>
    <w:rsid w:val="00C10D6C"/>
    <w:rsid w:val="00C115B1"/>
    <w:rsid w:val="00C115FA"/>
    <w:rsid w:val="00C1181E"/>
    <w:rsid w:val="00C1270A"/>
    <w:rsid w:val="00C13BC9"/>
    <w:rsid w:val="00C143A4"/>
    <w:rsid w:val="00C151B3"/>
    <w:rsid w:val="00C158FC"/>
    <w:rsid w:val="00C15D60"/>
    <w:rsid w:val="00C15DF1"/>
    <w:rsid w:val="00C15EA1"/>
    <w:rsid w:val="00C16811"/>
    <w:rsid w:val="00C17231"/>
    <w:rsid w:val="00C17253"/>
    <w:rsid w:val="00C177F3"/>
    <w:rsid w:val="00C17B08"/>
    <w:rsid w:val="00C203AB"/>
    <w:rsid w:val="00C208F5"/>
    <w:rsid w:val="00C22090"/>
    <w:rsid w:val="00C22205"/>
    <w:rsid w:val="00C239F7"/>
    <w:rsid w:val="00C23A16"/>
    <w:rsid w:val="00C23D1A"/>
    <w:rsid w:val="00C242CE"/>
    <w:rsid w:val="00C24A7B"/>
    <w:rsid w:val="00C24F65"/>
    <w:rsid w:val="00C25BB9"/>
    <w:rsid w:val="00C25DFD"/>
    <w:rsid w:val="00C25F29"/>
    <w:rsid w:val="00C25F9B"/>
    <w:rsid w:val="00C25FE3"/>
    <w:rsid w:val="00C26B2C"/>
    <w:rsid w:val="00C26E45"/>
    <w:rsid w:val="00C26EE0"/>
    <w:rsid w:val="00C27443"/>
    <w:rsid w:val="00C27DA1"/>
    <w:rsid w:val="00C30479"/>
    <w:rsid w:val="00C30FB6"/>
    <w:rsid w:val="00C30FF5"/>
    <w:rsid w:val="00C310DE"/>
    <w:rsid w:val="00C3116D"/>
    <w:rsid w:val="00C3126E"/>
    <w:rsid w:val="00C31653"/>
    <w:rsid w:val="00C31681"/>
    <w:rsid w:val="00C31759"/>
    <w:rsid w:val="00C31EE4"/>
    <w:rsid w:val="00C31F08"/>
    <w:rsid w:val="00C325A4"/>
    <w:rsid w:val="00C33067"/>
    <w:rsid w:val="00C331C3"/>
    <w:rsid w:val="00C34F06"/>
    <w:rsid w:val="00C35402"/>
    <w:rsid w:val="00C35492"/>
    <w:rsid w:val="00C36239"/>
    <w:rsid w:val="00C37487"/>
    <w:rsid w:val="00C37A79"/>
    <w:rsid w:val="00C37C8D"/>
    <w:rsid w:val="00C40399"/>
    <w:rsid w:val="00C40A15"/>
    <w:rsid w:val="00C41CCB"/>
    <w:rsid w:val="00C41CF7"/>
    <w:rsid w:val="00C41D5F"/>
    <w:rsid w:val="00C42079"/>
    <w:rsid w:val="00C4287C"/>
    <w:rsid w:val="00C43F3E"/>
    <w:rsid w:val="00C44086"/>
    <w:rsid w:val="00C44A89"/>
    <w:rsid w:val="00C44C38"/>
    <w:rsid w:val="00C45388"/>
    <w:rsid w:val="00C464FA"/>
    <w:rsid w:val="00C46A24"/>
    <w:rsid w:val="00C46C6B"/>
    <w:rsid w:val="00C46E0A"/>
    <w:rsid w:val="00C471FC"/>
    <w:rsid w:val="00C4776A"/>
    <w:rsid w:val="00C47853"/>
    <w:rsid w:val="00C503C8"/>
    <w:rsid w:val="00C5074C"/>
    <w:rsid w:val="00C50D0E"/>
    <w:rsid w:val="00C51975"/>
    <w:rsid w:val="00C52090"/>
    <w:rsid w:val="00C52912"/>
    <w:rsid w:val="00C52CE4"/>
    <w:rsid w:val="00C539AF"/>
    <w:rsid w:val="00C53C37"/>
    <w:rsid w:val="00C53C7B"/>
    <w:rsid w:val="00C5451D"/>
    <w:rsid w:val="00C546B1"/>
    <w:rsid w:val="00C54855"/>
    <w:rsid w:val="00C548AF"/>
    <w:rsid w:val="00C557D8"/>
    <w:rsid w:val="00C567D6"/>
    <w:rsid w:val="00C56C51"/>
    <w:rsid w:val="00C578E7"/>
    <w:rsid w:val="00C57EE9"/>
    <w:rsid w:val="00C57F08"/>
    <w:rsid w:val="00C60B5F"/>
    <w:rsid w:val="00C60C93"/>
    <w:rsid w:val="00C614AA"/>
    <w:rsid w:val="00C61C57"/>
    <w:rsid w:val="00C61E3C"/>
    <w:rsid w:val="00C61F5A"/>
    <w:rsid w:val="00C61F9B"/>
    <w:rsid w:val="00C6223A"/>
    <w:rsid w:val="00C62650"/>
    <w:rsid w:val="00C62818"/>
    <w:rsid w:val="00C62B95"/>
    <w:rsid w:val="00C643B8"/>
    <w:rsid w:val="00C648A4"/>
    <w:rsid w:val="00C649B7"/>
    <w:rsid w:val="00C668A7"/>
    <w:rsid w:val="00C66CFF"/>
    <w:rsid w:val="00C66EAF"/>
    <w:rsid w:val="00C70668"/>
    <w:rsid w:val="00C70B2D"/>
    <w:rsid w:val="00C70E3A"/>
    <w:rsid w:val="00C719D1"/>
    <w:rsid w:val="00C721FF"/>
    <w:rsid w:val="00C72D48"/>
    <w:rsid w:val="00C74441"/>
    <w:rsid w:val="00C7483D"/>
    <w:rsid w:val="00C75ED1"/>
    <w:rsid w:val="00C76E86"/>
    <w:rsid w:val="00C77B24"/>
    <w:rsid w:val="00C81022"/>
    <w:rsid w:val="00C82096"/>
    <w:rsid w:val="00C8308F"/>
    <w:rsid w:val="00C83434"/>
    <w:rsid w:val="00C834E2"/>
    <w:rsid w:val="00C83AB6"/>
    <w:rsid w:val="00C83AD3"/>
    <w:rsid w:val="00C83E32"/>
    <w:rsid w:val="00C8418C"/>
    <w:rsid w:val="00C84389"/>
    <w:rsid w:val="00C84959"/>
    <w:rsid w:val="00C84975"/>
    <w:rsid w:val="00C8564E"/>
    <w:rsid w:val="00C85DFC"/>
    <w:rsid w:val="00C85F64"/>
    <w:rsid w:val="00C860B4"/>
    <w:rsid w:val="00C86294"/>
    <w:rsid w:val="00C86D0B"/>
    <w:rsid w:val="00C87026"/>
    <w:rsid w:val="00C87616"/>
    <w:rsid w:val="00C8779C"/>
    <w:rsid w:val="00C87B3C"/>
    <w:rsid w:val="00C87E5C"/>
    <w:rsid w:val="00C90011"/>
    <w:rsid w:val="00C902D1"/>
    <w:rsid w:val="00C907BD"/>
    <w:rsid w:val="00C91B9E"/>
    <w:rsid w:val="00C92BA2"/>
    <w:rsid w:val="00C92C1E"/>
    <w:rsid w:val="00C92E01"/>
    <w:rsid w:val="00C93031"/>
    <w:rsid w:val="00C9313B"/>
    <w:rsid w:val="00C936AA"/>
    <w:rsid w:val="00C93862"/>
    <w:rsid w:val="00C939AC"/>
    <w:rsid w:val="00C93B48"/>
    <w:rsid w:val="00C949B6"/>
    <w:rsid w:val="00C95926"/>
    <w:rsid w:val="00C95B21"/>
    <w:rsid w:val="00C96CDD"/>
    <w:rsid w:val="00C96F62"/>
    <w:rsid w:val="00C97340"/>
    <w:rsid w:val="00CA00E2"/>
    <w:rsid w:val="00CA03F4"/>
    <w:rsid w:val="00CA09CA"/>
    <w:rsid w:val="00CA1252"/>
    <w:rsid w:val="00CA1339"/>
    <w:rsid w:val="00CA141A"/>
    <w:rsid w:val="00CA2663"/>
    <w:rsid w:val="00CA2764"/>
    <w:rsid w:val="00CA27BC"/>
    <w:rsid w:val="00CA28C7"/>
    <w:rsid w:val="00CA3423"/>
    <w:rsid w:val="00CA3A6D"/>
    <w:rsid w:val="00CA3D21"/>
    <w:rsid w:val="00CA3D4E"/>
    <w:rsid w:val="00CA3DF1"/>
    <w:rsid w:val="00CA44F8"/>
    <w:rsid w:val="00CA48F5"/>
    <w:rsid w:val="00CA5157"/>
    <w:rsid w:val="00CA5737"/>
    <w:rsid w:val="00CA5F44"/>
    <w:rsid w:val="00CA6EA3"/>
    <w:rsid w:val="00CA6FBA"/>
    <w:rsid w:val="00CA7435"/>
    <w:rsid w:val="00CB02A6"/>
    <w:rsid w:val="00CB0316"/>
    <w:rsid w:val="00CB1ACF"/>
    <w:rsid w:val="00CB1E08"/>
    <w:rsid w:val="00CB312E"/>
    <w:rsid w:val="00CB3212"/>
    <w:rsid w:val="00CB331B"/>
    <w:rsid w:val="00CB3834"/>
    <w:rsid w:val="00CB39AC"/>
    <w:rsid w:val="00CB5FD1"/>
    <w:rsid w:val="00CB648D"/>
    <w:rsid w:val="00CB6538"/>
    <w:rsid w:val="00CB694B"/>
    <w:rsid w:val="00CB7014"/>
    <w:rsid w:val="00CB7541"/>
    <w:rsid w:val="00CB75BD"/>
    <w:rsid w:val="00CB7770"/>
    <w:rsid w:val="00CB7CFA"/>
    <w:rsid w:val="00CC2220"/>
    <w:rsid w:val="00CC30E9"/>
    <w:rsid w:val="00CC32CD"/>
    <w:rsid w:val="00CC3354"/>
    <w:rsid w:val="00CC33F9"/>
    <w:rsid w:val="00CC4C7A"/>
    <w:rsid w:val="00CC4DFA"/>
    <w:rsid w:val="00CC5585"/>
    <w:rsid w:val="00CC55DB"/>
    <w:rsid w:val="00CC5681"/>
    <w:rsid w:val="00CC56A3"/>
    <w:rsid w:val="00CC5C54"/>
    <w:rsid w:val="00CC63AC"/>
    <w:rsid w:val="00CC6782"/>
    <w:rsid w:val="00CC68FA"/>
    <w:rsid w:val="00CC6A25"/>
    <w:rsid w:val="00CC7A52"/>
    <w:rsid w:val="00CD0675"/>
    <w:rsid w:val="00CD0791"/>
    <w:rsid w:val="00CD0FBB"/>
    <w:rsid w:val="00CD1C80"/>
    <w:rsid w:val="00CD23A7"/>
    <w:rsid w:val="00CD2C4C"/>
    <w:rsid w:val="00CD3112"/>
    <w:rsid w:val="00CD31F9"/>
    <w:rsid w:val="00CD3571"/>
    <w:rsid w:val="00CD3D73"/>
    <w:rsid w:val="00CD432E"/>
    <w:rsid w:val="00CD4930"/>
    <w:rsid w:val="00CD51C3"/>
    <w:rsid w:val="00CD5ECA"/>
    <w:rsid w:val="00CD6B34"/>
    <w:rsid w:val="00CD707C"/>
    <w:rsid w:val="00CD70BF"/>
    <w:rsid w:val="00CD7B6F"/>
    <w:rsid w:val="00CE0441"/>
    <w:rsid w:val="00CE0A41"/>
    <w:rsid w:val="00CE1C7B"/>
    <w:rsid w:val="00CE574D"/>
    <w:rsid w:val="00CE5948"/>
    <w:rsid w:val="00CE6211"/>
    <w:rsid w:val="00CE66A2"/>
    <w:rsid w:val="00CE682E"/>
    <w:rsid w:val="00CE69AC"/>
    <w:rsid w:val="00CE6F95"/>
    <w:rsid w:val="00CE79C8"/>
    <w:rsid w:val="00CF0070"/>
    <w:rsid w:val="00CF00FB"/>
    <w:rsid w:val="00CF0C10"/>
    <w:rsid w:val="00CF17BF"/>
    <w:rsid w:val="00CF22D6"/>
    <w:rsid w:val="00CF23C7"/>
    <w:rsid w:val="00CF305E"/>
    <w:rsid w:val="00CF36E4"/>
    <w:rsid w:val="00CF40A8"/>
    <w:rsid w:val="00CF4B65"/>
    <w:rsid w:val="00CF52EE"/>
    <w:rsid w:val="00CF5834"/>
    <w:rsid w:val="00CF5AB3"/>
    <w:rsid w:val="00CF5C19"/>
    <w:rsid w:val="00CF606D"/>
    <w:rsid w:val="00CF60E4"/>
    <w:rsid w:val="00CF6197"/>
    <w:rsid w:val="00CF67C8"/>
    <w:rsid w:val="00CF6A40"/>
    <w:rsid w:val="00CF6CBC"/>
    <w:rsid w:val="00CF6D27"/>
    <w:rsid w:val="00CF6D64"/>
    <w:rsid w:val="00CF70CC"/>
    <w:rsid w:val="00D007D4"/>
    <w:rsid w:val="00D00831"/>
    <w:rsid w:val="00D012A6"/>
    <w:rsid w:val="00D0140D"/>
    <w:rsid w:val="00D01985"/>
    <w:rsid w:val="00D02F7F"/>
    <w:rsid w:val="00D0349D"/>
    <w:rsid w:val="00D035EE"/>
    <w:rsid w:val="00D03921"/>
    <w:rsid w:val="00D040A5"/>
    <w:rsid w:val="00D04239"/>
    <w:rsid w:val="00D043A0"/>
    <w:rsid w:val="00D05191"/>
    <w:rsid w:val="00D052AF"/>
    <w:rsid w:val="00D0580E"/>
    <w:rsid w:val="00D059CB"/>
    <w:rsid w:val="00D065E4"/>
    <w:rsid w:val="00D10254"/>
    <w:rsid w:val="00D11DD7"/>
    <w:rsid w:val="00D11E1F"/>
    <w:rsid w:val="00D123C5"/>
    <w:rsid w:val="00D12CDE"/>
    <w:rsid w:val="00D130A0"/>
    <w:rsid w:val="00D131E9"/>
    <w:rsid w:val="00D1381A"/>
    <w:rsid w:val="00D13FA3"/>
    <w:rsid w:val="00D14E95"/>
    <w:rsid w:val="00D14EAC"/>
    <w:rsid w:val="00D14F91"/>
    <w:rsid w:val="00D154AA"/>
    <w:rsid w:val="00D15B36"/>
    <w:rsid w:val="00D1668C"/>
    <w:rsid w:val="00D16698"/>
    <w:rsid w:val="00D16B6C"/>
    <w:rsid w:val="00D17072"/>
    <w:rsid w:val="00D170A0"/>
    <w:rsid w:val="00D1737B"/>
    <w:rsid w:val="00D20C64"/>
    <w:rsid w:val="00D20E30"/>
    <w:rsid w:val="00D2146F"/>
    <w:rsid w:val="00D22860"/>
    <w:rsid w:val="00D23413"/>
    <w:rsid w:val="00D248D7"/>
    <w:rsid w:val="00D254C6"/>
    <w:rsid w:val="00D25507"/>
    <w:rsid w:val="00D258E7"/>
    <w:rsid w:val="00D261A6"/>
    <w:rsid w:val="00D26313"/>
    <w:rsid w:val="00D267D4"/>
    <w:rsid w:val="00D26A50"/>
    <w:rsid w:val="00D26A99"/>
    <w:rsid w:val="00D2770A"/>
    <w:rsid w:val="00D310DB"/>
    <w:rsid w:val="00D31788"/>
    <w:rsid w:val="00D31DEA"/>
    <w:rsid w:val="00D32746"/>
    <w:rsid w:val="00D33505"/>
    <w:rsid w:val="00D336AE"/>
    <w:rsid w:val="00D3372E"/>
    <w:rsid w:val="00D33DBF"/>
    <w:rsid w:val="00D3444A"/>
    <w:rsid w:val="00D34EBC"/>
    <w:rsid w:val="00D34FBF"/>
    <w:rsid w:val="00D369D6"/>
    <w:rsid w:val="00D373D2"/>
    <w:rsid w:val="00D375A8"/>
    <w:rsid w:val="00D37771"/>
    <w:rsid w:val="00D377B5"/>
    <w:rsid w:val="00D4076A"/>
    <w:rsid w:val="00D40899"/>
    <w:rsid w:val="00D408D8"/>
    <w:rsid w:val="00D40AEA"/>
    <w:rsid w:val="00D410FF"/>
    <w:rsid w:val="00D416A0"/>
    <w:rsid w:val="00D4271E"/>
    <w:rsid w:val="00D42912"/>
    <w:rsid w:val="00D43110"/>
    <w:rsid w:val="00D432E2"/>
    <w:rsid w:val="00D43461"/>
    <w:rsid w:val="00D4440E"/>
    <w:rsid w:val="00D44A44"/>
    <w:rsid w:val="00D44F76"/>
    <w:rsid w:val="00D44FE7"/>
    <w:rsid w:val="00D456E3"/>
    <w:rsid w:val="00D45713"/>
    <w:rsid w:val="00D45C56"/>
    <w:rsid w:val="00D462E6"/>
    <w:rsid w:val="00D46C6B"/>
    <w:rsid w:val="00D479B2"/>
    <w:rsid w:val="00D50078"/>
    <w:rsid w:val="00D503BC"/>
    <w:rsid w:val="00D50729"/>
    <w:rsid w:val="00D50B04"/>
    <w:rsid w:val="00D5124C"/>
    <w:rsid w:val="00D5137E"/>
    <w:rsid w:val="00D51389"/>
    <w:rsid w:val="00D5262C"/>
    <w:rsid w:val="00D53C99"/>
    <w:rsid w:val="00D548B7"/>
    <w:rsid w:val="00D55632"/>
    <w:rsid w:val="00D55671"/>
    <w:rsid w:val="00D55CE1"/>
    <w:rsid w:val="00D565C6"/>
    <w:rsid w:val="00D5696E"/>
    <w:rsid w:val="00D56C75"/>
    <w:rsid w:val="00D57576"/>
    <w:rsid w:val="00D575FF"/>
    <w:rsid w:val="00D60BC9"/>
    <w:rsid w:val="00D61086"/>
    <w:rsid w:val="00D61A36"/>
    <w:rsid w:val="00D61B66"/>
    <w:rsid w:val="00D61CF8"/>
    <w:rsid w:val="00D61ECF"/>
    <w:rsid w:val="00D62102"/>
    <w:rsid w:val="00D6216C"/>
    <w:rsid w:val="00D622CE"/>
    <w:rsid w:val="00D62CB7"/>
    <w:rsid w:val="00D62E57"/>
    <w:rsid w:val="00D63A2C"/>
    <w:rsid w:val="00D63D8D"/>
    <w:rsid w:val="00D63FED"/>
    <w:rsid w:val="00D640F4"/>
    <w:rsid w:val="00D64186"/>
    <w:rsid w:val="00D643DE"/>
    <w:rsid w:val="00D64405"/>
    <w:rsid w:val="00D6457A"/>
    <w:rsid w:val="00D64D78"/>
    <w:rsid w:val="00D6522C"/>
    <w:rsid w:val="00D656A9"/>
    <w:rsid w:val="00D668CA"/>
    <w:rsid w:val="00D66E99"/>
    <w:rsid w:val="00D67060"/>
    <w:rsid w:val="00D716B9"/>
    <w:rsid w:val="00D71FB7"/>
    <w:rsid w:val="00D73A45"/>
    <w:rsid w:val="00D73AD5"/>
    <w:rsid w:val="00D7401C"/>
    <w:rsid w:val="00D740D4"/>
    <w:rsid w:val="00D7432C"/>
    <w:rsid w:val="00D757B4"/>
    <w:rsid w:val="00D75896"/>
    <w:rsid w:val="00D759FF"/>
    <w:rsid w:val="00D75A92"/>
    <w:rsid w:val="00D76A86"/>
    <w:rsid w:val="00D77613"/>
    <w:rsid w:val="00D77D07"/>
    <w:rsid w:val="00D77D48"/>
    <w:rsid w:val="00D8006F"/>
    <w:rsid w:val="00D80681"/>
    <w:rsid w:val="00D8092D"/>
    <w:rsid w:val="00D80C1E"/>
    <w:rsid w:val="00D81BA8"/>
    <w:rsid w:val="00D8296C"/>
    <w:rsid w:val="00D82ABD"/>
    <w:rsid w:val="00D82FB9"/>
    <w:rsid w:val="00D83E58"/>
    <w:rsid w:val="00D8410F"/>
    <w:rsid w:val="00D84EDE"/>
    <w:rsid w:val="00D859BE"/>
    <w:rsid w:val="00D85B56"/>
    <w:rsid w:val="00D862E5"/>
    <w:rsid w:val="00D86705"/>
    <w:rsid w:val="00D86D85"/>
    <w:rsid w:val="00D86FD2"/>
    <w:rsid w:val="00D87012"/>
    <w:rsid w:val="00D908E6"/>
    <w:rsid w:val="00D909D3"/>
    <w:rsid w:val="00D90CF9"/>
    <w:rsid w:val="00D91788"/>
    <w:rsid w:val="00D91936"/>
    <w:rsid w:val="00D91CF1"/>
    <w:rsid w:val="00D91F05"/>
    <w:rsid w:val="00D92020"/>
    <w:rsid w:val="00D92990"/>
    <w:rsid w:val="00D92AE4"/>
    <w:rsid w:val="00D930A1"/>
    <w:rsid w:val="00D93464"/>
    <w:rsid w:val="00D93C2B"/>
    <w:rsid w:val="00D946DF"/>
    <w:rsid w:val="00D94C31"/>
    <w:rsid w:val="00D94EA3"/>
    <w:rsid w:val="00D96993"/>
    <w:rsid w:val="00D9736C"/>
    <w:rsid w:val="00D9754F"/>
    <w:rsid w:val="00D975DE"/>
    <w:rsid w:val="00DA1588"/>
    <w:rsid w:val="00DA1744"/>
    <w:rsid w:val="00DA1FB6"/>
    <w:rsid w:val="00DA3201"/>
    <w:rsid w:val="00DA331A"/>
    <w:rsid w:val="00DA3F33"/>
    <w:rsid w:val="00DA400D"/>
    <w:rsid w:val="00DA460B"/>
    <w:rsid w:val="00DA4676"/>
    <w:rsid w:val="00DA4D85"/>
    <w:rsid w:val="00DA57EB"/>
    <w:rsid w:val="00DA5DC2"/>
    <w:rsid w:val="00DA6220"/>
    <w:rsid w:val="00DA6476"/>
    <w:rsid w:val="00DA6664"/>
    <w:rsid w:val="00DA6B5E"/>
    <w:rsid w:val="00DA6CFD"/>
    <w:rsid w:val="00DA7100"/>
    <w:rsid w:val="00DB067E"/>
    <w:rsid w:val="00DB0733"/>
    <w:rsid w:val="00DB0BAB"/>
    <w:rsid w:val="00DB0C50"/>
    <w:rsid w:val="00DB1396"/>
    <w:rsid w:val="00DB1BA4"/>
    <w:rsid w:val="00DB2012"/>
    <w:rsid w:val="00DB26EE"/>
    <w:rsid w:val="00DB2C88"/>
    <w:rsid w:val="00DB360D"/>
    <w:rsid w:val="00DB388D"/>
    <w:rsid w:val="00DB3EED"/>
    <w:rsid w:val="00DB423F"/>
    <w:rsid w:val="00DB48F9"/>
    <w:rsid w:val="00DB4E89"/>
    <w:rsid w:val="00DB7533"/>
    <w:rsid w:val="00DB758A"/>
    <w:rsid w:val="00DB7F44"/>
    <w:rsid w:val="00DB7FC5"/>
    <w:rsid w:val="00DC0125"/>
    <w:rsid w:val="00DC057A"/>
    <w:rsid w:val="00DC06C5"/>
    <w:rsid w:val="00DC0D93"/>
    <w:rsid w:val="00DC1C93"/>
    <w:rsid w:val="00DC1DB6"/>
    <w:rsid w:val="00DC1E98"/>
    <w:rsid w:val="00DC23C1"/>
    <w:rsid w:val="00DC23DE"/>
    <w:rsid w:val="00DC25D2"/>
    <w:rsid w:val="00DC2ECC"/>
    <w:rsid w:val="00DC2FDA"/>
    <w:rsid w:val="00DC358C"/>
    <w:rsid w:val="00DC358E"/>
    <w:rsid w:val="00DC4227"/>
    <w:rsid w:val="00DC47EC"/>
    <w:rsid w:val="00DC4F8B"/>
    <w:rsid w:val="00DC6443"/>
    <w:rsid w:val="00DC7347"/>
    <w:rsid w:val="00DC7941"/>
    <w:rsid w:val="00DC7A89"/>
    <w:rsid w:val="00DC7D87"/>
    <w:rsid w:val="00DC7D8A"/>
    <w:rsid w:val="00DC7E25"/>
    <w:rsid w:val="00DD00EF"/>
    <w:rsid w:val="00DD04C7"/>
    <w:rsid w:val="00DD1828"/>
    <w:rsid w:val="00DD18D6"/>
    <w:rsid w:val="00DD1C9C"/>
    <w:rsid w:val="00DD1F86"/>
    <w:rsid w:val="00DD33FC"/>
    <w:rsid w:val="00DD45EE"/>
    <w:rsid w:val="00DD5184"/>
    <w:rsid w:val="00DD5421"/>
    <w:rsid w:val="00DD571C"/>
    <w:rsid w:val="00DD5FEB"/>
    <w:rsid w:val="00DD6558"/>
    <w:rsid w:val="00DD741E"/>
    <w:rsid w:val="00DD7508"/>
    <w:rsid w:val="00DD76D3"/>
    <w:rsid w:val="00DD77C3"/>
    <w:rsid w:val="00DE0435"/>
    <w:rsid w:val="00DE0668"/>
    <w:rsid w:val="00DE11C3"/>
    <w:rsid w:val="00DE1492"/>
    <w:rsid w:val="00DE1699"/>
    <w:rsid w:val="00DE2079"/>
    <w:rsid w:val="00DE2573"/>
    <w:rsid w:val="00DE2C53"/>
    <w:rsid w:val="00DE3194"/>
    <w:rsid w:val="00DE31C2"/>
    <w:rsid w:val="00DE3241"/>
    <w:rsid w:val="00DE36CA"/>
    <w:rsid w:val="00DE379D"/>
    <w:rsid w:val="00DE42EA"/>
    <w:rsid w:val="00DE4E79"/>
    <w:rsid w:val="00DE50F7"/>
    <w:rsid w:val="00DE5D2E"/>
    <w:rsid w:val="00DE6CE1"/>
    <w:rsid w:val="00DE6EE8"/>
    <w:rsid w:val="00DE6FAF"/>
    <w:rsid w:val="00DE77EE"/>
    <w:rsid w:val="00DE7B8D"/>
    <w:rsid w:val="00DE7BF0"/>
    <w:rsid w:val="00DE7C6D"/>
    <w:rsid w:val="00DE7FA7"/>
    <w:rsid w:val="00DF046F"/>
    <w:rsid w:val="00DF0586"/>
    <w:rsid w:val="00DF05CA"/>
    <w:rsid w:val="00DF21E3"/>
    <w:rsid w:val="00DF2501"/>
    <w:rsid w:val="00DF27CD"/>
    <w:rsid w:val="00DF31E9"/>
    <w:rsid w:val="00DF3AA6"/>
    <w:rsid w:val="00DF3DE1"/>
    <w:rsid w:val="00DF3F7E"/>
    <w:rsid w:val="00DF4B22"/>
    <w:rsid w:val="00DF4EB3"/>
    <w:rsid w:val="00DF5E25"/>
    <w:rsid w:val="00DF648A"/>
    <w:rsid w:val="00DF6EBC"/>
    <w:rsid w:val="00DF72B1"/>
    <w:rsid w:val="00DF733A"/>
    <w:rsid w:val="00DF73C6"/>
    <w:rsid w:val="00E009B2"/>
    <w:rsid w:val="00E00C5E"/>
    <w:rsid w:val="00E00F2E"/>
    <w:rsid w:val="00E01D5B"/>
    <w:rsid w:val="00E02D3B"/>
    <w:rsid w:val="00E03F9D"/>
    <w:rsid w:val="00E0405D"/>
    <w:rsid w:val="00E040F7"/>
    <w:rsid w:val="00E047A5"/>
    <w:rsid w:val="00E04D87"/>
    <w:rsid w:val="00E04E42"/>
    <w:rsid w:val="00E053FE"/>
    <w:rsid w:val="00E05512"/>
    <w:rsid w:val="00E0559B"/>
    <w:rsid w:val="00E05CF6"/>
    <w:rsid w:val="00E066D3"/>
    <w:rsid w:val="00E07333"/>
    <w:rsid w:val="00E07BFD"/>
    <w:rsid w:val="00E102BC"/>
    <w:rsid w:val="00E10471"/>
    <w:rsid w:val="00E10770"/>
    <w:rsid w:val="00E113FB"/>
    <w:rsid w:val="00E11A53"/>
    <w:rsid w:val="00E11A6C"/>
    <w:rsid w:val="00E11CB4"/>
    <w:rsid w:val="00E1282E"/>
    <w:rsid w:val="00E12ADB"/>
    <w:rsid w:val="00E12D6D"/>
    <w:rsid w:val="00E13C5C"/>
    <w:rsid w:val="00E13C8B"/>
    <w:rsid w:val="00E1430E"/>
    <w:rsid w:val="00E14F90"/>
    <w:rsid w:val="00E15BC1"/>
    <w:rsid w:val="00E15F2C"/>
    <w:rsid w:val="00E15FA5"/>
    <w:rsid w:val="00E1661C"/>
    <w:rsid w:val="00E17140"/>
    <w:rsid w:val="00E20A77"/>
    <w:rsid w:val="00E20C30"/>
    <w:rsid w:val="00E215CE"/>
    <w:rsid w:val="00E21D3C"/>
    <w:rsid w:val="00E2204A"/>
    <w:rsid w:val="00E22B16"/>
    <w:rsid w:val="00E22F72"/>
    <w:rsid w:val="00E23BD2"/>
    <w:rsid w:val="00E23C99"/>
    <w:rsid w:val="00E23E26"/>
    <w:rsid w:val="00E24397"/>
    <w:rsid w:val="00E244DB"/>
    <w:rsid w:val="00E2636B"/>
    <w:rsid w:val="00E2664B"/>
    <w:rsid w:val="00E26E15"/>
    <w:rsid w:val="00E27185"/>
    <w:rsid w:val="00E27226"/>
    <w:rsid w:val="00E2795F"/>
    <w:rsid w:val="00E3104F"/>
    <w:rsid w:val="00E31857"/>
    <w:rsid w:val="00E32002"/>
    <w:rsid w:val="00E32376"/>
    <w:rsid w:val="00E3248A"/>
    <w:rsid w:val="00E32846"/>
    <w:rsid w:val="00E329D5"/>
    <w:rsid w:val="00E32C07"/>
    <w:rsid w:val="00E32F3C"/>
    <w:rsid w:val="00E32FBA"/>
    <w:rsid w:val="00E3305E"/>
    <w:rsid w:val="00E33446"/>
    <w:rsid w:val="00E34631"/>
    <w:rsid w:val="00E34A82"/>
    <w:rsid w:val="00E355AF"/>
    <w:rsid w:val="00E35885"/>
    <w:rsid w:val="00E35967"/>
    <w:rsid w:val="00E36144"/>
    <w:rsid w:val="00E363F7"/>
    <w:rsid w:val="00E366B2"/>
    <w:rsid w:val="00E3697F"/>
    <w:rsid w:val="00E37419"/>
    <w:rsid w:val="00E3758A"/>
    <w:rsid w:val="00E378EE"/>
    <w:rsid w:val="00E4005D"/>
    <w:rsid w:val="00E40BD2"/>
    <w:rsid w:val="00E40C58"/>
    <w:rsid w:val="00E40D5C"/>
    <w:rsid w:val="00E41C57"/>
    <w:rsid w:val="00E41DE1"/>
    <w:rsid w:val="00E42282"/>
    <w:rsid w:val="00E422BC"/>
    <w:rsid w:val="00E42848"/>
    <w:rsid w:val="00E43418"/>
    <w:rsid w:val="00E43572"/>
    <w:rsid w:val="00E43700"/>
    <w:rsid w:val="00E43EAB"/>
    <w:rsid w:val="00E4418A"/>
    <w:rsid w:val="00E449A3"/>
    <w:rsid w:val="00E44A20"/>
    <w:rsid w:val="00E45061"/>
    <w:rsid w:val="00E45512"/>
    <w:rsid w:val="00E46BB9"/>
    <w:rsid w:val="00E46FE8"/>
    <w:rsid w:val="00E47A2B"/>
    <w:rsid w:val="00E47B45"/>
    <w:rsid w:val="00E47D65"/>
    <w:rsid w:val="00E47EEE"/>
    <w:rsid w:val="00E5012B"/>
    <w:rsid w:val="00E503C3"/>
    <w:rsid w:val="00E50B73"/>
    <w:rsid w:val="00E5167E"/>
    <w:rsid w:val="00E524E1"/>
    <w:rsid w:val="00E527DE"/>
    <w:rsid w:val="00E52EAF"/>
    <w:rsid w:val="00E530B4"/>
    <w:rsid w:val="00E535A6"/>
    <w:rsid w:val="00E53ABC"/>
    <w:rsid w:val="00E53F40"/>
    <w:rsid w:val="00E5461E"/>
    <w:rsid w:val="00E55232"/>
    <w:rsid w:val="00E557CF"/>
    <w:rsid w:val="00E55813"/>
    <w:rsid w:val="00E56BEF"/>
    <w:rsid w:val="00E56CD8"/>
    <w:rsid w:val="00E56DBC"/>
    <w:rsid w:val="00E56DEE"/>
    <w:rsid w:val="00E56F9C"/>
    <w:rsid w:val="00E5704C"/>
    <w:rsid w:val="00E572A7"/>
    <w:rsid w:val="00E57A1B"/>
    <w:rsid w:val="00E57D29"/>
    <w:rsid w:val="00E57D8F"/>
    <w:rsid w:val="00E60D73"/>
    <w:rsid w:val="00E61F3F"/>
    <w:rsid w:val="00E62717"/>
    <w:rsid w:val="00E63024"/>
    <w:rsid w:val="00E6366D"/>
    <w:rsid w:val="00E636B7"/>
    <w:rsid w:val="00E637B5"/>
    <w:rsid w:val="00E64C8C"/>
    <w:rsid w:val="00E64F47"/>
    <w:rsid w:val="00E6526F"/>
    <w:rsid w:val="00E6595B"/>
    <w:rsid w:val="00E65D87"/>
    <w:rsid w:val="00E661DB"/>
    <w:rsid w:val="00E663A0"/>
    <w:rsid w:val="00E66D9D"/>
    <w:rsid w:val="00E675A7"/>
    <w:rsid w:val="00E678CD"/>
    <w:rsid w:val="00E70899"/>
    <w:rsid w:val="00E70948"/>
    <w:rsid w:val="00E70B0E"/>
    <w:rsid w:val="00E70B51"/>
    <w:rsid w:val="00E71371"/>
    <w:rsid w:val="00E7153A"/>
    <w:rsid w:val="00E7195F"/>
    <w:rsid w:val="00E71DF0"/>
    <w:rsid w:val="00E723EC"/>
    <w:rsid w:val="00E72440"/>
    <w:rsid w:val="00E726B2"/>
    <w:rsid w:val="00E7317A"/>
    <w:rsid w:val="00E742E6"/>
    <w:rsid w:val="00E74696"/>
    <w:rsid w:val="00E74959"/>
    <w:rsid w:val="00E750D7"/>
    <w:rsid w:val="00E76732"/>
    <w:rsid w:val="00E768CC"/>
    <w:rsid w:val="00E77C87"/>
    <w:rsid w:val="00E77ECF"/>
    <w:rsid w:val="00E80150"/>
    <w:rsid w:val="00E803A7"/>
    <w:rsid w:val="00E80FDB"/>
    <w:rsid w:val="00E817AD"/>
    <w:rsid w:val="00E81F94"/>
    <w:rsid w:val="00E8269D"/>
    <w:rsid w:val="00E82C37"/>
    <w:rsid w:val="00E83802"/>
    <w:rsid w:val="00E838D4"/>
    <w:rsid w:val="00E8394E"/>
    <w:rsid w:val="00E839BC"/>
    <w:rsid w:val="00E83FB9"/>
    <w:rsid w:val="00E84202"/>
    <w:rsid w:val="00E84677"/>
    <w:rsid w:val="00E847EF"/>
    <w:rsid w:val="00E8483A"/>
    <w:rsid w:val="00E84A02"/>
    <w:rsid w:val="00E8563F"/>
    <w:rsid w:val="00E85E34"/>
    <w:rsid w:val="00E86164"/>
    <w:rsid w:val="00E861D4"/>
    <w:rsid w:val="00E86654"/>
    <w:rsid w:val="00E867D3"/>
    <w:rsid w:val="00E86A18"/>
    <w:rsid w:val="00E86CD5"/>
    <w:rsid w:val="00E86DAD"/>
    <w:rsid w:val="00E874D5"/>
    <w:rsid w:val="00E87603"/>
    <w:rsid w:val="00E87831"/>
    <w:rsid w:val="00E90706"/>
    <w:rsid w:val="00E90F43"/>
    <w:rsid w:val="00E9135F"/>
    <w:rsid w:val="00E9167B"/>
    <w:rsid w:val="00E91862"/>
    <w:rsid w:val="00E919BF"/>
    <w:rsid w:val="00E91F2F"/>
    <w:rsid w:val="00E9260F"/>
    <w:rsid w:val="00E926B0"/>
    <w:rsid w:val="00E938F2"/>
    <w:rsid w:val="00E9393F"/>
    <w:rsid w:val="00E93D46"/>
    <w:rsid w:val="00E945AF"/>
    <w:rsid w:val="00E948D6"/>
    <w:rsid w:val="00E95182"/>
    <w:rsid w:val="00E95392"/>
    <w:rsid w:val="00E960AC"/>
    <w:rsid w:val="00E96C7E"/>
    <w:rsid w:val="00EA005E"/>
    <w:rsid w:val="00EA1EBD"/>
    <w:rsid w:val="00EA20CE"/>
    <w:rsid w:val="00EA21CB"/>
    <w:rsid w:val="00EA2624"/>
    <w:rsid w:val="00EA27F0"/>
    <w:rsid w:val="00EA28DF"/>
    <w:rsid w:val="00EA2B5A"/>
    <w:rsid w:val="00EA365B"/>
    <w:rsid w:val="00EA3C1E"/>
    <w:rsid w:val="00EA62FC"/>
    <w:rsid w:val="00EA6B83"/>
    <w:rsid w:val="00EA73E8"/>
    <w:rsid w:val="00EA7CA5"/>
    <w:rsid w:val="00EA7DDA"/>
    <w:rsid w:val="00EB0395"/>
    <w:rsid w:val="00EB0CE7"/>
    <w:rsid w:val="00EB1096"/>
    <w:rsid w:val="00EB10D8"/>
    <w:rsid w:val="00EB1E0D"/>
    <w:rsid w:val="00EB216B"/>
    <w:rsid w:val="00EB22CB"/>
    <w:rsid w:val="00EB2ECC"/>
    <w:rsid w:val="00EB375F"/>
    <w:rsid w:val="00EB3858"/>
    <w:rsid w:val="00EB4F20"/>
    <w:rsid w:val="00EB5C26"/>
    <w:rsid w:val="00EB5CCB"/>
    <w:rsid w:val="00EB667E"/>
    <w:rsid w:val="00EB7550"/>
    <w:rsid w:val="00EB7915"/>
    <w:rsid w:val="00EB7EE6"/>
    <w:rsid w:val="00EC0F4C"/>
    <w:rsid w:val="00EC1A61"/>
    <w:rsid w:val="00EC1F78"/>
    <w:rsid w:val="00EC20E9"/>
    <w:rsid w:val="00EC23E1"/>
    <w:rsid w:val="00EC2A3E"/>
    <w:rsid w:val="00EC31AE"/>
    <w:rsid w:val="00EC3281"/>
    <w:rsid w:val="00EC34A7"/>
    <w:rsid w:val="00EC3599"/>
    <w:rsid w:val="00EC3DAA"/>
    <w:rsid w:val="00EC3DCE"/>
    <w:rsid w:val="00EC4984"/>
    <w:rsid w:val="00EC4B06"/>
    <w:rsid w:val="00EC5174"/>
    <w:rsid w:val="00EC5458"/>
    <w:rsid w:val="00EC54A6"/>
    <w:rsid w:val="00EC5906"/>
    <w:rsid w:val="00EC5B4F"/>
    <w:rsid w:val="00EC64F2"/>
    <w:rsid w:val="00EC6552"/>
    <w:rsid w:val="00ED0DFE"/>
    <w:rsid w:val="00ED16A3"/>
    <w:rsid w:val="00ED19F1"/>
    <w:rsid w:val="00ED1BE7"/>
    <w:rsid w:val="00ED2473"/>
    <w:rsid w:val="00ED2DEA"/>
    <w:rsid w:val="00ED49B4"/>
    <w:rsid w:val="00ED4B23"/>
    <w:rsid w:val="00ED4BD2"/>
    <w:rsid w:val="00ED5336"/>
    <w:rsid w:val="00ED54E8"/>
    <w:rsid w:val="00ED55AC"/>
    <w:rsid w:val="00ED5779"/>
    <w:rsid w:val="00ED5C2A"/>
    <w:rsid w:val="00ED60C4"/>
    <w:rsid w:val="00ED63B0"/>
    <w:rsid w:val="00ED674A"/>
    <w:rsid w:val="00ED6AD8"/>
    <w:rsid w:val="00ED6E58"/>
    <w:rsid w:val="00ED7399"/>
    <w:rsid w:val="00ED73DD"/>
    <w:rsid w:val="00ED783F"/>
    <w:rsid w:val="00EE0616"/>
    <w:rsid w:val="00EE0695"/>
    <w:rsid w:val="00EE0732"/>
    <w:rsid w:val="00EE1820"/>
    <w:rsid w:val="00EE1E09"/>
    <w:rsid w:val="00EE25B3"/>
    <w:rsid w:val="00EE3A79"/>
    <w:rsid w:val="00EE439E"/>
    <w:rsid w:val="00EE475B"/>
    <w:rsid w:val="00EE4941"/>
    <w:rsid w:val="00EE4DBE"/>
    <w:rsid w:val="00EE522C"/>
    <w:rsid w:val="00EE6080"/>
    <w:rsid w:val="00EF08A5"/>
    <w:rsid w:val="00EF2A08"/>
    <w:rsid w:val="00EF38D6"/>
    <w:rsid w:val="00EF3D5B"/>
    <w:rsid w:val="00EF4B73"/>
    <w:rsid w:val="00EF51A6"/>
    <w:rsid w:val="00EF5915"/>
    <w:rsid w:val="00EF5D11"/>
    <w:rsid w:val="00EF7A63"/>
    <w:rsid w:val="00F0054D"/>
    <w:rsid w:val="00F01394"/>
    <w:rsid w:val="00F014B0"/>
    <w:rsid w:val="00F0191C"/>
    <w:rsid w:val="00F01A1B"/>
    <w:rsid w:val="00F03070"/>
    <w:rsid w:val="00F031C4"/>
    <w:rsid w:val="00F03A20"/>
    <w:rsid w:val="00F04056"/>
    <w:rsid w:val="00F04284"/>
    <w:rsid w:val="00F04693"/>
    <w:rsid w:val="00F04732"/>
    <w:rsid w:val="00F04941"/>
    <w:rsid w:val="00F04B7C"/>
    <w:rsid w:val="00F05035"/>
    <w:rsid w:val="00F05E19"/>
    <w:rsid w:val="00F0631F"/>
    <w:rsid w:val="00F06432"/>
    <w:rsid w:val="00F065F6"/>
    <w:rsid w:val="00F1085E"/>
    <w:rsid w:val="00F10DC5"/>
    <w:rsid w:val="00F11008"/>
    <w:rsid w:val="00F11B05"/>
    <w:rsid w:val="00F11CED"/>
    <w:rsid w:val="00F121ED"/>
    <w:rsid w:val="00F12253"/>
    <w:rsid w:val="00F12864"/>
    <w:rsid w:val="00F13F08"/>
    <w:rsid w:val="00F1415C"/>
    <w:rsid w:val="00F14E12"/>
    <w:rsid w:val="00F156B9"/>
    <w:rsid w:val="00F16201"/>
    <w:rsid w:val="00F166BC"/>
    <w:rsid w:val="00F16A99"/>
    <w:rsid w:val="00F16C4D"/>
    <w:rsid w:val="00F16F97"/>
    <w:rsid w:val="00F1793E"/>
    <w:rsid w:val="00F20200"/>
    <w:rsid w:val="00F206C5"/>
    <w:rsid w:val="00F20B15"/>
    <w:rsid w:val="00F21412"/>
    <w:rsid w:val="00F21EC1"/>
    <w:rsid w:val="00F21FB3"/>
    <w:rsid w:val="00F2225C"/>
    <w:rsid w:val="00F22A1A"/>
    <w:rsid w:val="00F22BAE"/>
    <w:rsid w:val="00F2323F"/>
    <w:rsid w:val="00F234E3"/>
    <w:rsid w:val="00F238EB"/>
    <w:rsid w:val="00F24C94"/>
    <w:rsid w:val="00F2556E"/>
    <w:rsid w:val="00F2565D"/>
    <w:rsid w:val="00F25B88"/>
    <w:rsid w:val="00F2625F"/>
    <w:rsid w:val="00F2641A"/>
    <w:rsid w:val="00F26EB5"/>
    <w:rsid w:val="00F272E9"/>
    <w:rsid w:val="00F273D3"/>
    <w:rsid w:val="00F303F9"/>
    <w:rsid w:val="00F31258"/>
    <w:rsid w:val="00F3168D"/>
    <w:rsid w:val="00F317A4"/>
    <w:rsid w:val="00F31B65"/>
    <w:rsid w:val="00F3205B"/>
    <w:rsid w:val="00F325BF"/>
    <w:rsid w:val="00F32B0C"/>
    <w:rsid w:val="00F33134"/>
    <w:rsid w:val="00F33576"/>
    <w:rsid w:val="00F33847"/>
    <w:rsid w:val="00F343E4"/>
    <w:rsid w:val="00F34BE9"/>
    <w:rsid w:val="00F34C59"/>
    <w:rsid w:val="00F34CAC"/>
    <w:rsid w:val="00F34EA2"/>
    <w:rsid w:val="00F354FA"/>
    <w:rsid w:val="00F3644E"/>
    <w:rsid w:val="00F3647B"/>
    <w:rsid w:val="00F365FC"/>
    <w:rsid w:val="00F3697B"/>
    <w:rsid w:val="00F36F77"/>
    <w:rsid w:val="00F3776E"/>
    <w:rsid w:val="00F379A3"/>
    <w:rsid w:val="00F400E8"/>
    <w:rsid w:val="00F4037B"/>
    <w:rsid w:val="00F40518"/>
    <w:rsid w:val="00F4253B"/>
    <w:rsid w:val="00F436CE"/>
    <w:rsid w:val="00F437EC"/>
    <w:rsid w:val="00F43C3F"/>
    <w:rsid w:val="00F44156"/>
    <w:rsid w:val="00F4474D"/>
    <w:rsid w:val="00F44D0E"/>
    <w:rsid w:val="00F44DD6"/>
    <w:rsid w:val="00F44EEB"/>
    <w:rsid w:val="00F45790"/>
    <w:rsid w:val="00F45A93"/>
    <w:rsid w:val="00F474B1"/>
    <w:rsid w:val="00F477F8"/>
    <w:rsid w:val="00F479D9"/>
    <w:rsid w:val="00F47F20"/>
    <w:rsid w:val="00F50AC7"/>
    <w:rsid w:val="00F510BA"/>
    <w:rsid w:val="00F525CA"/>
    <w:rsid w:val="00F52AB3"/>
    <w:rsid w:val="00F530BE"/>
    <w:rsid w:val="00F539F6"/>
    <w:rsid w:val="00F53A44"/>
    <w:rsid w:val="00F53C15"/>
    <w:rsid w:val="00F540EC"/>
    <w:rsid w:val="00F54583"/>
    <w:rsid w:val="00F54871"/>
    <w:rsid w:val="00F55060"/>
    <w:rsid w:val="00F553BF"/>
    <w:rsid w:val="00F553C4"/>
    <w:rsid w:val="00F5598A"/>
    <w:rsid w:val="00F55CDE"/>
    <w:rsid w:val="00F56079"/>
    <w:rsid w:val="00F56B7E"/>
    <w:rsid w:val="00F5776C"/>
    <w:rsid w:val="00F577B5"/>
    <w:rsid w:val="00F577E8"/>
    <w:rsid w:val="00F57BB0"/>
    <w:rsid w:val="00F57DA3"/>
    <w:rsid w:val="00F60535"/>
    <w:rsid w:val="00F6090A"/>
    <w:rsid w:val="00F60998"/>
    <w:rsid w:val="00F60B37"/>
    <w:rsid w:val="00F61DE9"/>
    <w:rsid w:val="00F63335"/>
    <w:rsid w:val="00F63625"/>
    <w:rsid w:val="00F6385C"/>
    <w:rsid w:val="00F63A98"/>
    <w:rsid w:val="00F63DB8"/>
    <w:rsid w:val="00F6469E"/>
    <w:rsid w:val="00F64730"/>
    <w:rsid w:val="00F64D41"/>
    <w:rsid w:val="00F651F0"/>
    <w:rsid w:val="00F66ED7"/>
    <w:rsid w:val="00F6733D"/>
    <w:rsid w:val="00F6780D"/>
    <w:rsid w:val="00F679CC"/>
    <w:rsid w:val="00F67C26"/>
    <w:rsid w:val="00F67E9E"/>
    <w:rsid w:val="00F700DC"/>
    <w:rsid w:val="00F7020F"/>
    <w:rsid w:val="00F7079D"/>
    <w:rsid w:val="00F70A40"/>
    <w:rsid w:val="00F71D4B"/>
    <w:rsid w:val="00F721B5"/>
    <w:rsid w:val="00F72BA1"/>
    <w:rsid w:val="00F74677"/>
    <w:rsid w:val="00F75656"/>
    <w:rsid w:val="00F7579E"/>
    <w:rsid w:val="00F762E3"/>
    <w:rsid w:val="00F76C56"/>
    <w:rsid w:val="00F770AA"/>
    <w:rsid w:val="00F77518"/>
    <w:rsid w:val="00F7789D"/>
    <w:rsid w:val="00F8075F"/>
    <w:rsid w:val="00F816DE"/>
    <w:rsid w:val="00F82017"/>
    <w:rsid w:val="00F820D6"/>
    <w:rsid w:val="00F825AE"/>
    <w:rsid w:val="00F826A4"/>
    <w:rsid w:val="00F8277D"/>
    <w:rsid w:val="00F83099"/>
    <w:rsid w:val="00F83431"/>
    <w:rsid w:val="00F838C7"/>
    <w:rsid w:val="00F843AB"/>
    <w:rsid w:val="00F84CB1"/>
    <w:rsid w:val="00F855B5"/>
    <w:rsid w:val="00F85B97"/>
    <w:rsid w:val="00F85C61"/>
    <w:rsid w:val="00F8611B"/>
    <w:rsid w:val="00F87797"/>
    <w:rsid w:val="00F878CA"/>
    <w:rsid w:val="00F9081E"/>
    <w:rsid w:val="00F92B52"/>
    <w:rsid w:val="00F92DE6"/>
    <w:rsid w:val="00F92F03"/>
    <w:rsid w:val="00F93208"/>
    <w:rsid w:val="00F9322C"/>
    <w:rsid w:val="00F93679"/>
    <w:rsid w:val="00F93C92"/>
    <w:rsid w:val="00F94C48"/>
    <w:rsid w:val="00F94D09"/>
    <w:rsid w:val="00F94FFC"/>
    <w:rsid w:val="00F95E7C"/>
    <w:rsid w:val="00F962C0"/>
    <w:rsid w:val="00F9670A"/>
    <w:rsid w:val="00F97383"/>
    <w:rsid w:val="00F97DB0"/>
    <w:rsid w:val="00FA03ED"/>
    <w:rsid w:val="00FA04BA"/>
    <w:rsid w:val="00FA14EF"/>
    <w:rsid w:val="00FA16C7"/>
    <w:rsid w:val="00FA2878"/>
    <w:rsid w:val="00FA2A07"/>
    <w:rsid w:val="00FA2FEB"/>
    <w:rsid w:val="00FA30CA"/>
    <w:rsid w:val="00FA38FD"/>
    <w:rsid w:val="00FA403C"/>
    <w:rsid w:val="00FA4516"/>
    <w:rsid w:val="00FA45C9"/>
    <w:rsid w:val="00FA48D8"/>
    <w:rsid w:val="00FA4F79"/>
    <w:rsid w:val="00FA5ADF"/>
    <w:rsid w:val="00FA647D"/>
    <w:rsid w:val="00FA659B"/>
    <w:rsid w:val="00FA6FE9"/>
    <w:rsid w:val="00FB02E2"/>
    <w:rsid w:val="00FB1B50"/>
    <w:rsid w:val="00FB1D21"/>
    <w:rsid w:val="00FB1DAD"/>
    <w:rsid w:val="00FB31EC"/>
    <w:rsid w:val="00FB49DF"/>
    <w:rsid w:val="00FB4EAD"/>
    <w:rsid w:val="00FB65A1"/>
    <w:rsid w:val="00FB6ADC"/>
    <w:rsid w:val="00FB755F"/>
    <w:rsid w:val="00FB7E9B"/>
    <w:rsid w:val="00FB7F21"/>
    <w:rsid w:val="00FC063D"/>
    <w:rsid w:val="00FC0BFE"/>
    <w:rsid w:val="00FC0F35"/>
    <w:rsid w:val="00FC10C1"/>
    <w:rsid w:val="00FC1ABA"/>
    <w:rsid w:val="00FC1D60"/>
    <w:rsid w:val="00FC23FD"/>
    <w:rsid w:val="00FC2908"/>
    <w:rsid w:val="00FC2AAE"/>
    <w:rsid w:val="00FC2BE4"/>
    <w:rsid w:val="00FC31A5"/>
    <w:rsid w:val="00FC3C0D"/>
    <w:rsid w:val="00FC43BE"/>
    <w:rsid w:val="00FC49AF"/>
    <w:rsid w:val="00FC5371"/>
    <w:rsid w:val="00FC5FBB"/>
    <w:rsid w:val="00FC64D7"/>
    <w:rsid w:val="00FC66F3"/>
    <w:rsid w:val="00FC6A9D"/>
    <w:rsid w:val="00FC7153"/>
    <w:rsid w:val="00FC7485"/>
    <w:rsid w:val="00FC7A07"/>
    <w:rsid w:val="00FC7CBD"/>
    <w:rsid w:val="00FD0210"/>
    <w:rsid w:val="00FD0732"/>
    <w:rsid w:val="00FD0DAA"/>
    <w:rsid w:val="00FD0EBE"/>
    <w:rsid w:val="00FD0F05"/>
    <w:rsid w:val="00FD103E"/>
    <w:rsid w:val="00FD166B"/>
    <w:rsid w:val="00FD2155"/>
    <w:rsid w:val="00FD2519"/>
    <w:rsid w:val="00FD26CD"/>
    <w:rsid w:val="00FD2737"/>
    <w:rsid w:val="00FD37A6"/>
    <w:rsid w:val="00FD38FF"/>
    <w:rsid w:val="00FD3B22"/>
    <w:rsid w:val="00FD3DDA"/>
    <w:rsid w:val="00FD3E58"/>
    <w:rsid w:val="00FD4076"/>
    <w:rsid w:val="00FD47F9"/>
    <w:rsid w:val="00FD48DA"/>
    <w:rsid w:val="00FD48EB"/>
    <w:rsid w:val="00FD4B48"/>
    <w:rsid w:val="00FD55FF"/>
    <w:rsid w:val="00FD61AF"/>
    <w:rsid w:val="00FD68C0"/>
    <w:rsid w:val="00FD7291"/>
    <w:rsid w:val="00FD7570"/>
    <w:rsid w:val="00FD75AF"/>
    <w:rsid w:val="00FD7CDB"/>
    <w:rsid w:val="00FE0E68"/>
    <w:rsid w:val="00FE1A82"/>
    <w:rsid w:val="00FE264F"/>
    <w:rsid w:val="00FE287C"/>
    <w:rsid w:val="00FE2DED"/>
    <w:rsid w:val="00FE2E4F"/>
    <w:rsid w:val="00FE35B1"/>
    <w:rsid w:val="00FE3D34"/>
    <w:rsid w:val="00FE4389"/>
    <w:rsid w:val="00FE4441"/>
    <w:rsid w:val="00FE531D"/>
    <w:rsid w:val="00FE577A"/>
    <w:rsid w:val="00FE5E96"/>
    <w:rsid w:val="00FE6C33"/>
    <w:rsid w:val="00FE6D6E"/>
    <w:rsid w:val="00FE7607"/>
    <w:rsid w:val="00FE7D10"/>
    <w:rsid w:val="00FE7EE4"/>
    <w:rsid w:val="00FF0882"/>
    <w:rsid w:val="00FF0BE6"/>
    <w:rsid w:val="00FF0DF5"/>
    <w:rsid w:val="00FF1257"/>
    <w:rsid w:val="00FF16C6"/>
    <w:rsid w:val="00FF180F"/>
    <w:rsid w:val="00FF1B18"/>
    <w:rsid w:val="00FF1C3F"/>
    <w:rsid w:val="00FF2055"/>
    <w:rsid w:val="00FF23B7"/>
    <w:rsid w:val="00FF23DF"/>
    <w:rsid w:val="00FF3163"/>
    <w:rsid w:val="00FF326A"/>
    <w:rsid w:val="00FF343E"/>
    <w:rsid w:val="00FF3895"/>
    <w:rsid w:val="00FF43DF"/>
    <w:rsid w:val="00FF45D0"/>
    <w:rsid w:val="00FF4E29"/>
    <w:rsid w:val="00FF5481"/>
    <w:rsid w:val="00FF60C5"/>
    <w:rsid w:val="00FF6960"/>
    <w:rsid w:val="00FF7C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696BCAA8"/>
  <w15:docId w15:val="{179D1718-49FF-4AAC-AB30-0BAD285F1D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620D"/>
    <w:pPr>
      <w:jc w:val="both"/>
    </w:pPr>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C5E"/>
    <w:pPr>
      <w:keepNext/>
      <w:numPr>
        <w:ilvl w:val="2"/>
        <w:numId w:val="3"/>
      </w:numPr>
      <w:spacing w:before="240" w:after="60"/>
      <w:outlineLvl w:val="2"/>
    </w:pPr>
    <w:rPr>
      <w:rFonts w:ascii="Arial" w:hAnsi="Arial"/>
      <w:b/>
      <w:bCs/>
      <w:szCs w:val="26"/>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89225B"/>
    <w:pPr>
      <w:numPr>
        <w:ilvl w:val="3"/>
      </w:numPr>
      <w:outlineLvl w:val="3"/>
    </w:pPr>
    <w:rPr>
      <w:i/>
    </w:rPr>
  </w:style>
  <w:style w:type="paragraph" w:styleId="Heading5">
    <w:name w:val="heading 5"/>
    <w:basedOn w:val="Heading4"/>
    <w:next w:val="Normal"/>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Header"/>
    <w:rsid w:val="00A57DF2"/>
    <w:pPr>
      <w:widowControl w:val="0"/>
      <w:tabs>
        <w:tab w:val="clear" w:pos="4536"/>
        <w:tab w:val="right" w:pos="10206"/>
      </w:tabs>
    </w:pPr>
    <w:rPr>
      <w:rFonts w:ascii="Arial" w:hAnsi="Arial"/>
      <w:b/>
      <w:szCs w:val="20"/>
    </w:rPr>
  </w:style>
  <w:style w:type="paragraph" w:styleId="FootnoteText">
    <w:name w:val="footnote text"/>
    <w:basedOn w:val="Normal"/>
    <w:link w:val="FootnoteTextChar"/>
    <w:semiHidden/>
    <w:rsid w:val="00A57DF2"/>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57DF2"/>
    <w:pPr>
      <w:tabs>
        <w:tab w:val="center" w:pos="4536"/>
        <w:tab w:val="right" w:pos="9072"/>
      </w:tabs>
    </w:pPr>
  </w:style>
  <w:style w:type="paragraph" w:styleId="DocumentMap">
    <w:name w:val="Document Map"/>
    <w:basedOn w:val="Normal"/>
    <w:semiHidden/>
    <w:rsid w:val="00A57DF2"/>
    <w:pPr>
      <w:shd w:val="clear" w:color="auto" w:fill="000080"/>
    </w:pPr>
    <w:rPr>
      <w:rFonts w:ascii="Tahoma" w:hAnsi="Tahoma" w:cs="Tahoma"/>
    </w:rPr>
  </w:style>
  <w:style w:type="paragraph" w:styleId="BodyText">
    <w:name w:val="Body Text"/>
    <w:aliases w:val="bt"/>
    <w:basedOn w:val="Normal"/>
    <w:rsid w:val="00A57DF2"/>
  </w:style>
  <w:style w:type="paragraph" w:customStyle="1" w:styleId="TdocHeading2">
    <w:name w:val="Tdoc_Heading_2"/>
    <w:basedOn w:val="Normal"/>
    <w:rsid w:val="00A57DF2"/>
  </w:style>
  <w:style w:type="character" w:styleId="Hyperlink">
    <w:name w:val="Hyperlink"/>
    <w:rsid w:val="00A57DF2"/>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sid w:val="00A57DF2"/>
    <w:rPr>
      <w:rFonts w:ascii="Tahoma" w:hAnsi="Tahoma" w:cs="Tahoma"/>
      <w:sz w:val="16"/>
      <w:szCs w:val="16"/>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rsid w:val="00A57DF2"/>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03C5E"/>
    <w:rPr>
      <w:rFonts w:ascii="Arial" w:hAnsi="Arial"/>
      <w:b/>
      <w:bCs/>
      <w:szCs w:val="26"/>
      <w:lang w:val="en-GB"/>
    </w:rPr>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qFormat/>
    <w:rsid w:val="00F45790"/>
    <w:rPr>
      <w:sz w:val="16"/>
      <w:szCs w:val="16"/>
    </w:rPr>
  </w:style>
  <w:style w:type="paragraph" w:styleId="CommentText">
    <w:name w:val="annotation text"/>
    <w:basedOn w:val="Normal"/>
    <w:link w:val="CommentTextChar"/>
    <w:semiHidden/>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uiPriority w:val="59"/>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rPr>
  </w:style>
  <w:style w:type="paragraph" w:styleId="Title">
    <w:name w:val="Title"/>
    <w:basedOn w:val="Normal"/>
    <w:link w:val="TitleChar"/>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TitleChar">
    <w:name w:val="Title Char"/>
    <w:link w:val="Title"/>
    <w:rsid w:val="00744AB6"/>
    <w:rPr>
      <w:rFonts w:ascii="Arial" w:eastAsia="SimSun" w:hAnsi="Arial"/>
      <w:b/>
      <w:kern w:val="28"/>
      <w:sz w:val="24"/>
      <w:lang w:eastAsia="de-DE"/>
    </w:rPr>
  </w:style>
  <w:style w:type="paragraph" w:styleId="ListParagraph">
    <w:name w:val="List Paragraph"/>
    <w:aliases w:val="- Bullets,목록 단락,リスト段落,列出段落,Lista1,?? ??,?????,????,列出段落1,中等深浅网格 1 - 着色 21"/>
    <w:basedOn w:val="Normal"/>
    <w:link w:val="ListParagraphChar"/>
    <w:uiPriority w:val="34"/>
    <w:qFormat/>
    <w:rsid w:val="009E7B75"/>
    <w:pPr>
      <w:spacing w:after="200" w:line="276" w:lineRule="auto"/>
      <w:ind w:left="720"/>
      <w:contextualSpacing/>
    </w:pPr>
    <w:rPr>
      <w:rFonts w:ascii="Times New Roman" w:eastAsia="Calibri" w:hAnsi="Times New Roman"/>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nhideWhenUsed/>
    <w:qFormat/>
    <w:rsid w:val="00AB4C2C"/>
    <w:rPr>
      <w:b/>
      <w:bCs/>
      <w:sz w:val="21"/>
      <w:szCs w:val="21"/>
    </w:rPr>
  </w:style>
  <w:style w:type="character" w:customStyle="1" w:styleId="CommentTextChar">
    <w:name w:val="Comment Text Char"/>
    <w:link w:val="CommentText"/>
    <w:semiHidden/>
    <w:rsid w:val="00484D37"/>
    <w:rPr>
      <w:rFonts w:ascii="Times" w:hAnsi="Times"/>
      <w:lang w:eastAsia="en-US"/>
    </w:rPr>
  </w:style>
  <w:style w:type="paragraph" w:customStyle="1" w:styleId="TAL">
    <w:name w:val="TAL"/>
    <w:basedOn w:val="Normal"/>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Normal"/>
    <w:link w:val="TAHCar"/>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Normal"/>
    <w:link w:val="THChar"/>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097926"/>
    <w:rPr>
      <w:rFonts w:ascii="Arial" w:eastAsia="Times New Roman" w:hAnsi="Arial"/>
      <w:b/>
      <w:lang w:val="en-GB" w:eastAsia="en-GB"/>
    </w:rPr>
  </w:style>
  <w:style w:type="character" w:customStyle="1" w:styleId="TAHCar">
    <w:name w:val="TAH Car"/>
    <w:link w:val="TAH"/>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95392"/>
    <w:rPr>
      <w:rFonts w:ascii="Times" w:hAnsi="Times"/>
      <w:b/>
      <w:bCs/>
      <w:sz w:val="21"/>
      <w:szCs w:val="21"/>
      <w:lang w:val="en-GB" w:eastAsia="en-US"/>
    </w:rPr>
  </w:style>
  <w:style w:type="table" w:customStyle="1" w:styleId="10">
    <w:name w:val="表 (格子)1"/>
    <w:basedOn w:val="TableNormal"/>
    <w:next w:val="TableGrid"/>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Normal"/>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Normal"/>
    <w:rsid w:val="006F482D"/>
    <w:pPr>
      <w:widowControl w:val="0"/>
      <w:snapToGrid w:val="0"/>
      <w:spacing w:afterLines="50" w:line="264" w:lineRule="auto"/>
    </w:pPr>
    <w:rPr>
      <w:rFonts w:ascii="Times New Roman" w:hAnsi="Times New Roman"/>
      <w:kern w:val="2"/>
      <w:sz w:val="22"/>
      <w:lang w:val="en-US" w:eastAsia="ko-KR"/>
    </w:rPr>
  </w:style>
  <w:style w:type="character" w:customStyle="1" w:styleId="FootnoteTextChar">
    <w:name w:val="Footnote Text Char"/>
    <w:link w:val="FootnoteText"/>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
    <w:link w:val="ListParagraph"/>
    <w:uiPriority w:val="34"/>
    <w:qFormat/>
    <w:rsid w:val="009E7B75"/>
    <w:rPr>
      <w:rFonts w:eastAsia="Calibri"/>
      <w:szCs w:val="22"/>
      <w:lang w:val="en-GB"/>
    </w:rPr>
  </w:style>
  <w:style w:type="paragraph" w:styleId="TOC2">
    <w:name w:val="toc 2"/>
    <w:basedOn w:val="TOC1"/>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TOC1">
    <w:name w:val="toc 1"/>
    <w:basedOn w:val="Normal"/>
    <w:next w:val="Normal"/>
    <w:autoRedefine/>
    <w:semiHidden/>
    <w:unhideWhenUsed/>
    <w:rsid w:val="0065436D"/>
    <w:pPr>
      <w:spacing w:after="10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819C7"/>
    <w:rPr>
      <w:rFonts w:ascii="Times" w:hAnsi="Times"/>
      <w:szCs w:val="24"/>
      <w:lang w:val="en-GB"/>
    </w:rPr>
  </w:style>
  <w:style w:type="paragraph" w:customStyle="1" w:styleId="Text">
    <w:name w:val="Text"/>
    <w:basedOn w:val="Normal"/>
    <w:rsid w:val="00E867D3"/>
    <w:pPr>
      <w:widowControl w:val="0"/>
      <w:spacing w:after="0" w:line="252" w:lineRule="auto"/>
      <w:ind w:firstLine="202"/>
    </w:pPr>
    <w:rPr>
      <w:rFonts w:ascii="Times New Roman" w:hAnsi="Times New Roman"/>
      <w:szCs w:val="20"/>
      <w:lang w:val="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9D1D4A"/>
    <w:rPr>
      <w:rFonts w:cs="Arial"/>
      <w:b/>
      <w:bCs/>
      <w:iCs/>
      <w:sz w:val="24"/>
      <w:szCs w:val="28"/>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405542"/>
    <w:rPr>
      <w:rFonts w:ascii="Arial" w:hAnsi="Arial" w:cs="Arial"/>
      <w:b/>
      <w:bCs/>
      <w:kern w:val="32"/>
      <w:sz w:val="32"/>
      <w:szCs w:val="32"/>
      <w:lang w:val="en-GB"/>
    </w:rPr>
  </w:style>
  <w:style w:type="table" w:customStyle="1" w:styleId="TableGrid1">
    <w:name w:val="Table Grid1"/>
    <w:basedOn w:val="TableNormal"/>
    <w:next w:val="TableGrid"/>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unhideWhenUsed/>
    <w:rsid w:val="001A3F49"/>
    <w:rPr>
      <w:vertAlign w:val="superscript"/>
    </w:rPr>
  </w:style>
  <w:style w:type="character" w:customStyle="1" w:styleId="fontstyle01">
    <w:name w:val="fontstyle01"/>
    <w:basedOn w:val="DefaultParagraphFont"/>
    <w:rsid w:val="00CF5C19"/>
    <w:rPr>
      <w:rFonts w:ascii="TimesNewRoman" w:hAnsi="TimesNewRoman" w:hint="default"/>
      <w:b w:val="0"/>
      <w:bCs w:val="0"/>
      <w:i w:val="0"/>
      <w:iCs w:val="0"/>
      <w:color w:val="000000"/>
      <w:sz w:val="20"/>
      <w:szCs w:val="20"/>
    </w:rPr>
  </w:style>
  <w:style w:type="character" w:customStyle="1" w:styleId="ng-binding">
    <w:name w:val="ng-binding"/>
    <w:basedOn w:val="DefaultParagraphFont"/>
    <w:rsid w:val="00864CF4"/>
  </w:style>
  <w:style w:type="character" w:customStyle="1" w:styleId="fontstyle21">
    <w:name w:val="fontstyle21"/>
    <w:basedOn w:val="DefaultParagraphFont"/>
    <w:rsid w:val="002E3E2D"/>
    <w:rPr>
      <w:rFonts w:ascii="Times-Italic" w:hAnsi="Times-Italic" w:hint="default"/>
      <w:b w:val="0"/>
      <w:bCs w:val="0"/>
      <w:i/>
      <w:iCs/>
      <w:color w:val="000000"/>
      <w:sz w:val="20"/>
      <w:szCs w:val="20"/>
    </w:rPr>
  </w:style>
  <w:style w:type="paragraph" w:customStyle="1" w:styleId="bullet">
    <w:name w:val="bullet"/>
    <w:basedOn w:val="ListParagraph"/>
    <w:link w:val="bulletChar"/>
    <w:qFormat/>
    <w:rsid w:val="00512CFA"/>
    <w:pPr>
      <w:widowControl w:val="0"/>
      <w:numPr>
        <w:numId w:val="16"/>
      </w:numPr>
      <w:spacing w:after="60" w:line="240" w:lineRule="auto"/>
      <w:ind w:left="720"/>
    </w:pPr>
    <w:rPr>
      <w:rFonts w:eastAsia="Times New Roman"/>
      <w:kern w:val="2"/>
      <w:szCs w:val="24"/>
    </w:rPr>
  </w:style>
  <w:style w:type="character" w:customStyle="1" w:styleId="bulletChar">
    <w:name w:val="bullet Char"/>
    <w:link w:val="bullet"/>
    <w:rsid w:val="00512CFA"/>
    <w:rPr>
      <w:rFonts w:eastAsia="Times New Roman"/>
      <w:kern w:val="2"/>
      <w:szCs w:val="24"/>
      <w:lang w:val="en-GB"/>
    </w:rPr>
  </w:style>
  <w:style w:type="character" w:styleId="PlaceholderText">
    <w:name w:val="Placeholder Text"/>
    <w:basedOn w:val="DefaultParagraphFont"/>
    <w:uiPriority w:val="99"/>
    <w:semiHidden/>
    <w:rsid w:val="00097847"/>
    <w:rPr>
      <w:color w:val="808080"/>
    </w:rPr>
  </w:style>
  <w:style w:type="paragraph" w:customStyle="1" w:styleId="N1">
    <w:name w:val="N1"/>
    <w:basedOn w:val="Normal"/>
    <w:link w:val="N1Char"/>
    <w:qFormat/>
    <w:rsid w:val="00DD18D6"/>
    <w:pPr>
      <w:spacing w:after="0"/>
      <w:ind w:left="634"/>
      <w:jc w:val="left"/>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DD18D6"/>
    <w:rPr>
      <w:rFonts w:asciiTheme="minorHAnsi" w:eastAsiaTheme="minorEastAsia" w:hAnsiTheme="minorHAnsi" w:cstheme="minorHAnsi"/>
      <w:sz w:val="22"/>
      <w:szCs w:val="22"/>
      <w:lang w:eastAsia="ko-KR" w:bidi="hi-IN"/>
    </w:rPr>
  </w:style>
  <w:style w:type="paragraph" w:customStyle="1" w:styleId="StyleHeading1H1h1appheading1l1MemoHeading1h11h12h13h">
    <w:name w:val="Style Heading 1H1h1app heading 1l1Memo Heading 1h11h12h13h..."/>
    <w:basedOn w:val="Heading1"/>
    <w:rsid w:val="00504964"/>
    <w:pPr>
      <w:keepNext w:val="0"/>
      <w:widowControl w:val="0"/>
      <w:numPr>
        <w:numId w:val="35"/>
      </w:numPr>
      <w:jc w:val="left"/>
    </w:pPr>
    <w:rPr>
      <w:rFonts w:ascii="Helvetica" w:eastAsia="Times New Roman" w:hAnsi="Helvetica" w:cs="Times New Roman"/>
      <w:sz w:val="28"/>
      <w:szCs w:val="20"/>
      <w:lang w:val="en-US"/>
    </w:rPr>
  </w:style>
  <w:style w:type="character" w:customStyle="1" w:styleId="5">
    <w:name w:val="(文字) (文字)5"/>
    <w:semiHidden/>
    <w:rsid w:val="00210D45"/>
    <w:rPr>
      <w:rFonts w:ascii="Times New Roman" w:hAnsi="Times New Roman"/>
      <w:lang w:eastAsia="en-US"/>
    </w:rPr>
  </w:style>
  <w:style w:type="paragraph" w:customStyle="1" w:styleId="1">
    <w:name w:val="样式1"/>
    <w:basedOn w:val="Normal"/>
    <w:qFormat/>
    <w:rsid w:val="005B64CB"/>
    <w:pPr>
      <w:keepNext/>
      <w:keepLines/>
      <w:numPr>
        <w:numId w:val="44"/>
      </w:numPr>
      <w:overflowPunct w:val="0"/>
      <w:autoSpaceDE w:val="0"/>
      <w:autoSpaceDN w:val="0"/>
      <w:adjustRightInd w:val="0"/>
      <w:spacing w:after="0"/>
      <w:jc w:val="left"/>
      <w:textAlignment w:val="baseline"/>
    </w:pPr>
    <w:rPr>
      <w:rFonts w:ascii="Arial" w:eastAsia="MS Mincho" w:hAnsi="Arial"/>
      <w:sz w:val="18"/>
      <w:szCs w:val="20"/>
      <w:lang w:val="x-non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281231698">
          <w:marLeft w:val="1800"/>
          <w:marRight w:val="0"/>
          <w:marTop w:val="67"/>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sChild>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1746297782">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673193596">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76848130">
      <w:bodyDiv w:val="1"/>
      <w:marLeft w:val="0"/>
      <w:marRight w:val="0"/>
      <w:marTop w:val="0"/>
      <w:marBottom w:val="0"/>
      <w:divBdr>
        <w:top w:val="none" w:sz="0" w:space="0" w:color="auto"/>
        <w:left w:val="none" w:sz="0" w:space="0" w:color="auto"/>
        <w:bottom w:val="none" w:sz="0" w:space="0" w:color="auto"/>
        <w:right w:val="none" w:sz="0" w:space="0" w:color="auto"/>
      </w:divBdr>
      <w:divsChild>
        <w:div w:id="1198588640">
          <w:marLeft w:val="1195"/>
          <w:marRight w:val="0"/>
          <w:marTop w:val="213"/>
          <w:marBottom w:val="0"/>
          <w:divBdr>
            <w:top w:val="none" w:sz="0" w:space="0" w:color="auto"/>
            <w:left w:val="none" w:sz="0" w:space="0" w:color="auto"/>
            <w:bottom w:val="none" w:sz="0" w:space="0" w:color="auto"/>
            <w:right w:val="none" w:sz="0" w:space="0" w:color="auto"/>
          </w:divBdr>
        </w:div>
        <w:div w:id="474027693">
          <w:marLeft w:val="1195"/>
          <w:marRight w:val="0"/>
          <w:marTop w:val="213"/>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39412111">
      <w:bodyDiv w:val="1"/>
      <w:marLeft w:val="0"/>
      <w:marRight w:val="0"/>
      <w:marTop w:val="0"/>
      <w:marBottom w:val="0"/>
      <w:divBdr>
        <w:top w:val="none" w:sz="0" w:space="0" w:color="auto"/>
        <w:left w:val="none" w:sz="0" w:space="0" w:color="auto"/>
        <w:bottom w:val="none" w:sz="0" w:space="0" w:color="auto"/>
        <w:right w:val="none" w:sz="0" w:space="0" w:color="auto"/>
      </w:divBdr>
      <w:divsChild>
        <w:div w:id="197402440">
          <w:marLeft w:val="1195"/>
          <w:marRight w:val="0"/>
          <w:marTop w:val="213"/>
          <w:marBottom w:val="0"/>
          <w:divBdr>
            <w:top w:val="none" w:sz="0" w:space="0" w:color="auto"/>
            <w:left w:val="none" w:sz="0" w:space="0" w:color="auto"/>
            <w:bottom w:val="none" w:sz="0" w:space="0" w:color="auto"/>
            <w:right w:val="none" w:sz="0" w:space="0" w:color="auto"/>
          </w:divBdr>
        </w:div>
      </w:divsChild>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976907824">
          <w:marLeft w:val="1195"/>
          <w:marRight w:val="0"/>
          <w:marTop w:val="120"/>
          <w:marBottom w:val="0"/>
          <w:divBdr>
            <w:top w:val="none" w:sz="0" w:space="0" w:color="auto"/>
            <w:left w:val="none" w:sz="0" w:space="0" w:color="auto"/>
            <w:bottom w:val="none" w:sz="0" w:space="0" w:color="auto"/>
            <w:right w:val="none" w:sz="0" w:space="0" w:color="auto"/>
          </w:divBdr>
        </w:div>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sChild>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00839833">
      <w:bodyDiv w:val="1"/>
      <w:marLeft w:val="0"/>
      <w:marRight w:val="0"/>
      <w:marTop w:val="0"/>
      <w:marBottom w:val="0"/>
      <w:divBdr>
        <w:top w:val="none" w:sz="0" w:space="0" w:color="auto"/>
        <w:left w:val="none" w:sz="0" w:space="0" w:color="auto"/>
        <w:bottom w:val="none" w:sz="0" w:space="0" w:color="auto"/>
        <w:right w:val="none" w:sz="0" w:space="0" w:color="auto"/>
      </w:divBdr>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1970427755">
          <w:marLeft w:val="360"/>
          <w:marRight w:val="0"/>
          <w:marTop w:val="240"/>
          <w:marBottom w:val="0"/>
          <w:divBdr>
            <w:top w:val="none" w:sz="0" w:space="0" w:color="auto"/>
            <w:left w:val="none" w:sz="0" w:space="0" w:color="auto"/>
            <w:bottom w:val="none" w:sz="0" w:space="0" w:color="auto"/>
            <w:right w:val="none" w:sz="0" w:space="0" w:color="auto"/>
          </w:divBdr>
        </w:div>
        <w:div w:id="723022283">
          <w:marLeft w:val="360"/>
          <w:marRight w:val="0"/>
          <w:marTop w:val="240"/>
          <w:marBottom w:val="0"/>
          <w:divBdr>
            <w:top w:val="none" w:sz="0" w:space="0" w:color="auto"/>
            <w:left w:val="none" w:sz="0" w:space="0" w:color="auto"/>
            <w:bottom w:val="none" w:sz="0" w:space="0" w:color="auto"/>
            <w:right w:val="none" w:sz="0" w:space="0" w:color="auto"/>
          </w:divBdr>
        </w:div>
      </w:divsChild>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864703629">
          <w:marLeft w:val="547"/>
          <w:marRight w:val="0"/>
          <w:marTop w:val="115"/>
          <w:marBottom w:val="0"/>
          <w:divBdr>
            <w:top w:val="none" w:sz="0" w:space="0" w:color="auto"/>
            <w:left w:val="none" w:sz="0" w:space="0" w:color="auto"/>
            <w:bottom w:val="none" w:sz="0" w:space="0" w:color="auto"/>
            <w:right w:val="none" w:sz="0" w:space="0" w:color="auto"/>
          </w:divBdr>
        </w:div>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4870688">
      <w:bodyDiv w:val="1"/>
      <w:marLeft w:val="0"/>
      <w:marRight w:val="0"/>
      <w:marTop w:val="0"/>
      <w:marBottom w:val="0"/>
      <w:divBdr>
        <w:top w:val="none" w:sz="0" w:space="0" w:color="auto"/>
        <w:left w:val="none" w:sz="0" w:space="0" w:color="auto"/>
        <w:bottom w:val="none" w:sz="0" w:space="0" w:color="auto"/>
        <w:right w:val="none" w:sz="0" w:space="0" w:color="auto"/>
      </w:divBdr>
      <w:divsChild>
        <w:div w:id="125244068">
          <w:marLeft w:val="475"/>
          <w:marRight w:val="0"/>
          <w:marTop w:val="320"/>
          <w:marBottom w:val="0"/>
          <w:divBdr>
            <w:top w:val="none" w:sz="0" w:space="0" w:color="auto"/>
            <w:left w:val="none" w:sz="0" w:space="0" w:color="auto"/>
            <w:bottom w:val="none" w:sz="0" w:space="0" w:color="auto"/>
            <w:right w:val="none" w:sz="0" w:space="0" w:color="auto"/>
          </w:divBdr>
        </w:div>
      </w:divsChild>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602446622">
          <w:marLeft w:val="547"/>
          <w:marRight w:val="0"/>
          <w:marTop w:val="9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13926190">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38332848">
      <w:bodyDiv w:val="1"/>
      <w:marLeft w:val="0"/>
      <w:marRight w:val="0"/>
      <w:marTop w:val="0"/>
      <w:marBottom w:val="0"/>
      <w:divBdr>
        <w:top w:val="none" w:sz="0" w:space="0" w:color="auto"/>
        <w:left w:val="none" w:sz="0" w:space="0" w:color="auto"/>
        <w:bottom w:val="none" w:sz="0" w:space="0" w:color="auto"/>
        <w:right w:val="none" w:sz="0" w:space="0" w:color="auto"/>
      </w:divBdr>
      <w:divsChild>
        <w:div w:id="1985086759">
          <w:marLeft w:val="475"/>
          <w:marRight w:val="0"/>
          <w:marTop w:val="32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754519161">
          <w:marLeft w:val="547"/>
          <w:marRight w:val="0"/>
          <w:marTop w:val="91"/>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24859764">
          <w:marLeft w:val="1166"/>
          <w:marRight w:val="0"/>
          <w:marTop w:val="82"/>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sChild>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402139675">
          <w:marLeft w:val="547"/>
          <w:marRight w:val="0"/>
          <w:marTop w:val="91"/>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52974250">
          <w:marLeft w:val="1166"/>
          <w:marRight w:val="0"/>
          <w:marTop w:val="82"/>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sChild>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1655602891">
          <w:marLeft w:val="360"/>
          <w:marRight w:val="0"/>
          <w:marTop w:val="24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241959331">
          <w:marLeft w:val="907"/>
          <w:marRight w:val="0"/>
          <w:marTop w:val="16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66950610">
      <w:bodyDiv w:val="1"/>
      <w:marLeft w:val="0"/>
      <w:marRight w:val="0"/>
      <w:marTop w:val="0"/>
      <w:marBottom w:val="0"/>
      <w:divBdr>
        <w:top w:val="none" w:sz="0" w:space="0" w:color="auto"/>
        <w:left w:val="none" w:sz="0" w:space="0" w:color="auto"/>
        <w:bottom w:val="none" w:sz="0" w:space="0" w:color="auto"/>
        <w:right w:val="none" w:sz="0" w:space="0" w:color="auto"/>
      </w:divBdr>
      <w:divsChild>
        <w:div w:id="187526401">
          <w:marLeft w:val="475"/>
          <w:marRight w:val="0"/>
          <w:marTop w:val="320"/>
          <w:marBottom w:val="0"/>
          <w:divBdr>
            <w:top w:val="none" w:sz="0" w:space="0" w:color="auto"/>
            <w:left w:val="none" w:sz="0" w:space="0" w:color="auto"/>
            <w:bottom w:val="none" w:sz="0" w:space="0" w:color="auto"/>
            <w:right w:val="none" w:sz="0" w:space="0" w:color="auto"/>
          </w:divBdr>
        </w:div>
        <w:div w:id="1407068509">
          <w:marLeft w:val="475"/>
          <w:marRight w:val="0"/>
          <w:marTop w:val="320"/>
          <w:marBottom w:val="0"/>
          <w:divBdr>
            <w:top w:val="none" w:sz="0" w:space="0" w:color="auto"/>
            <w:left w:val="none" w:sz="0" w:space="0" w:color="auto"/>
            <w:bottom w:val="none" w:sz="0" w:space="0" w:color="auto"/>
            <w:right w:val="none" w:sz="0" w:space="0" w:color="auto"/>
          </w:divBdr>
        </w:div>
        <w:div w:id="1822311706">
          <w:marLeft w:val="475"/>
          <w:marRight w:val="0"/>
          <w:marTop w:val="320"/>
          <w:marBottom w:val="0"/>
          <w:divBdr>
            <w:top w:val="none" w:sz="0" w:space="0" w:color="auto"/>
            <w:left w:val="none" w:sz="0" w:space="0" w:color="auto"/>
            <w:bottom w:val="none" w:sz="0" w:space="0" w:color="auto"/>
            <w:right w:val="none" w:sz="0" w:space="0" w:color="auto"/>
          </w:divBdr>
        </w:div>
        <w:div w:id="396708122">
          <w:marLeft w:val="475"/>
          <w:marRight w:val="0"/>
          <w:marTop w:val="320"/>
          <w:marBottom w:val="0"/>
          <w:divBdr>
            <w:top w:val="none" w:sz="0" w:space="0" w:color="auto"/>
            <w:left w:val="none" w:sz="0" w:space="0" w:color="auto"/>
            <w:bottom w:val="none" w:sz="0" w:space="0" w:color="auto"/>
            <w:right w:val="none" w:sz="0" w:space="0" w:color="auto"/>
          </w:divBdr>
        </w:div>
        <w:div w:id="43875568">
          <w:marLeft w:val="475"/>
          <w:marRight w:val="0"/>
          <w:marTop w:val="320"/>
          <w:marBottom w:val="0"/>
          <w:divBdr>
            <w:top w:val="none" w:sz="0" w:space="0" w:color="auto"/>
            <w:left w:val="none" w:sz="0" w:space="0" w:color="auto"/>
            <w:bottom w:val="none" w:sz="0" w:space="0" w:color="auto"/>
            <w:right w:val="none" w:sz="0" w:space="0" w:color="auto"/>
          </w:divBdr>
        </w:div>
        <w:div w:id="839466137">
          <w:marLeft w:val="475"/>
          <w:marRight w:val="0"/>
          <w:marTop w:val="320"/>
          <w:marBottom w:val="0"/>
          <w:divBdr>
            <w:top w:val="none" w:sz="0" w:space="0" w:color="auto"/>
            <w:left w:val="none" w:sz="0" w:space="0" w:color="auto"/>
            <w:bottom w:val="none" w:sz="0" w:space="0" w:color="auto"/>
            <w:right w:val="none" w:sz="0" w:space="0" w:color="auto"/>
          </w:divBdr>
        </w:div>
      </w:divsChild>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1304115872">
          <w:marLeft w:val="547"/>
          <w:marRight w:val="0"/>
          <w:marTop w:val="91"/>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879127177">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123331048">
      <w:bodyDiv w:val="1"/>
      <w:marLeft w:val="0"/>
      <w:marRight w:val="0"/>
      <w:marTop w:val="0"/>
      <w:marBottom w:val="0"/>
      <w:divBdr>
        <w:top w:val="none" w:sz="0" w:space="0" w:color="auto"/>
        <w:left w:val="none" w:sz="0" w:space="0" w:color="auto"/>
        <w:bottom w:val="none" w:sz="0" w:space="0" w:color="auto"/>
        <w:right w:val="none" w:sz="0" w:space="0" w:color="auto"/>
      </w:divBdr>
      <w:divsChild>
        <w:div w:id="1000162055">
          <w:marLeft w:val="1987"/>
          <w:marRight w:val="0"/>
          <w:marTop w:val="10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sChild>
    </w:div>
    <w:div w:id="2137674940">
      <w:bodyDiv w:val="1"/>
      <w:marLeft w:val="0"/>
      <w:marRight w:val="0"/>
      <w:marTop w:val="0"/>
      <w:marBottom w:val="0"/>
      <w:divBdr>
        <w:top w:val="none" w:sz="0" w:space="0" w:color="auto"/>
        <w:left w:val="none" w:sz="0" w:space="0" w:color="auto"/>
        <w:bottom w:val="none" w:sz="0" w:space="0" w:color="auto"/>
        <w:right w:val="none" w:sz="0" w:space="0" w:color="auto"/>
      </w:divBdr>
      <w:divsChild>
        <w:div w:id="1778789225">
          <w:marLeft w:val="1195"/>
          <w:marRight w:val="0"/>
          <w:marTop w:val="213"/>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237641281">
          <w:marLeft w:val="1166"/>
          <w:marRight w:val="0"/>
          <w:marTop w:val="86"/>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55001832">
          <w:marLeft w:val="1800"/>
          <w:marRight w:val="0"/>
          <w:marTop w:val="67"/>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1.vsdx"/><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E34AD63-671C-42F5-AB45-252A6C7703A1}">
  <ds:schemaRefs>
    <ds:schemaRef ds:uri="http://schemas.microsoft.com/sharepoint/v3/contenttype/forms"/>
  </ds:schemaRefs>
</ds:datastoreItem>
</file>

<file path=customXml/itemProps2.xml><?xml version="1.0" encoding="utf-8"?>
<ds:datastoreItem xmlns:ds="http://schemas.openxmlformats.org/officeDocument/2006/customXml" ds:itemID="{840E2EEC-524D-4710-8938-AAB701B55B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C438A59A-AEC5-404E-BA01-DC896AF58C91}">
  <ds:schemaRef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www.w3.org/XML/1998/namespace"/>
    <ds:schemaRef ds:uri="http://purl.org/dc/dcmitype/"/>
  </ds:schemaRefs>
</ds:datastoreItem>
</file>

<file path=customXml/itemProps4.xml><?xml version="1.0" encoding="utf-8"?>
<ds:datastoreItem xmlns:ds="http://schemas.openxmlformats.org/officeDocument/2006/customXml" ds:itemID="{B3291D19-401D-43F0-BD3B-851EEECCE8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225</TotalTime>
  <Pages>6</Pages>
  <Words>2130</Words>
  <Characters>11905</Characters>
  <Application>Microsoft Office Word</Application>
  <DocSecurity>0</DocSecurity>
  <Lines>204</Lines>
  <Paragraphs>103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LAA</vt:lpstr>
      <vt:lpstr>LAA</vt:lpstr>
    </vt:vector>
  </TitlesOfParts>
  <Company>Intel Corporation</Company>
  <LinksUpToDate>false</LinksUpToDate>
  <CharactersWithSpaces>14038</CharactersWithSpaces>
  <SharedDoc>false</SharedDoc>
  <HLinks>
    <vt:vector size="6" baseType="variant">
      <vt:variant>
        <vt:i4>6881287</vt:i4>
      </vt:variant>
      <vt:variant>
        <vt:i4>0</vt:i4>
      </vt:variant>
      <vt:variant>
        <vt:i4>0</vt:i4>
      </vt:variant>
      <vt:variant>
        <vt:i4>5</vt:i4>
      </vt:variant>
      <vt:variant>
        <vt:lpwstr>http://www.3gpp.org/ftp/tsg_ran/WG1_RL1/TSGR1_81/Invitation/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LAA</dc:title>
  <dc:subject>LAA</dc:subject>
  <dc:creator>Intel Corporation</dc:creator>
  <cp:keywords>CTPClassification=CTP_PUBLIC:VisualMarkings=, CTPClassification=CTP_NT</cp:keywords>
  <cp:lastModifiedBy>Kundu, Lopamudra</cp:lastModifiedBy>
  <cp:revision>37</cp:revision>
  <cp:lastPrinted>2017-10-24T05:18:00Z</cp:lastPrinted>
  <dcterms:created xsi:type="dcterms:W3CDTF">2018-09-28T22:39:00Z</dcterms:created>
  <dcterms:modified xsi:type="dcterms:W3CDTF">2018-11-03T01:21:00Z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4a822553-346e-4b5f-a1d6-fecf931657bc</vt:lpwstr>
  </property>
  <property fmtid="{D5CDD505-2E9C-101B-9397-08002B2CF9AE}" pid="3" name="CTP_TimeStamp">
    <vt:lpwstr>2018-11-03 01:21:13Z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0x0101001A6C2134160B1A4083A3FDA85C8A909E</vt:lpwstr>
  </property>
  <property fmtid="{D5CDD505-2E9C-101B-9397-08002B2CF9AE}" pid="8" name="_dlc_DocIdItemGuid">
    <vt:lpwstr>597448d8-175b-4ac9-9d2d-733bbe4de88b</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1514997939</vt:lpwstr>
  </property>
  <property fmtid="{D5CDD505-2E9C-101B-9397-08002B2CF9AE}" pid="13" name="CTPClassification">
    <vt:lpwstr>CTP_NT</vt:lpwstr>
  </property>
</Properties>
</file>